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3FA3D7A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3C379D">
        <w:rPr>
          <w:rFonts w:hint="eastAsia"/>
          <w:b/>
          <w:noProof/>
          <w:sz w:val="24"/>
          <w:lang w:eastAsia="zh-CN"/>
        </w:rPr>
        <w:t>54A</w:t>
      </w:r>
      <w:r w:rsidR="00D560DA">
        <w:rPr>
          <w:rFonts w:hint="eastAsia"/>
          <w:b/>
          <w:noProof/>
          <w:sz w:val="24"/>
          <w:lang w:eastAsia="zh-CN"/>
        </w:rPr>
        <w:t>HE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EC2BC1">
        <w:rPr>
          <w:rFonts w:hint="eastAsia"/>
          <w:b/>
          <w:noProof/>
          <w:sz w:val="24"/>
          <w:lang w:eastAsia="zh-CN"/>
        </w:rPr>
        <w:t>3</w:t>
      </w:r>
      <w:r w:rsidR="007B222C">
        <w:rPr>
          <w:rFonts w:hint="eastAsia"/>
          <w:b/>
          <w:noProof/>
          <w:sz w:val="24"/>
          <w:lang w:eastAsia="zh-CN"/>
        </w:rPr>
        <w:t>01163</w:t>
      </w:r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410371" w:rsidRDefault="001116B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44F72" w:rsidR="001E41F3" w:rsidRPr="00410371" w:rsidRDefault="001116B0" w:rsidP="007B22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B222C" w:rsidRPr="004A0E2B">
                <w:rPr>
                  <w:b/>
                  <w:noProof/>
                  <w:sz w:val="28"/>
                  <w:lang w:eastAsia="zh-CN"/>
                </w:rPr>
                <w:t>17</w:t>
              </w:r>
              <w:r w:rsidR="007B222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1116B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EC6D7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CB8521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0EFE8" w:rsidR="001E41F3" w:rsidRDefault="00383364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Subscription data</w:t>
            </w:r>
            <w:r w:rsidR="002A3F67">
              <w:rPr>
                <w:rFonts w:hint="eastAsia"/>
                <w:lang w:eastAsia="zh-CN"/>
              </w:rPr>
              <w:t xml:space="preserve"> with </w:t>
            </w:r>
            <w:r w:rsidR="002A3F67">
              <w:t>UE level MBS assistance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5MBS</w:t>
            </w:r>
            <w:r w:rsidR="003C379D">
              <w:rPr>
                <w:rFonts w:hint="eastAsia"/>
                <w:lang w:eastAsia="zh-CN"/>
              </w:rPr>
              <w:t>_Ph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9374" w14:textId="03450215" w:rsidR="00023398" w:rsidRDefault="00F014C6" w:rsidP="00BD3F9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the conclusion for </w:t>
            </w:r>
            <w:r w:rsidRPr="00496CB0">
              <w:rPr>
                <w:rFonts w:eastAsia="等线"/>
                <w:lang w:eastAsia="ko-KR"/>
              </w:rPr>
              <w:t>Key Issue #1</w:t>
            </w:r>
            <w:r>
              <w:rPr>
                <w:rFonts w:eastAsia="等线" w:hint="eastAsia"/>
                <w:lang w:eastAsia="zh-CN"/>
              </w:rPr>
              <w:t xml:space="preserve"> "</w:t>
            </w:r>
            <w:r w:rsidRPr="00496CB0">
              <w:t>MBS session reception in RRC Inactive</w:t>
            </w:r>
            <w:r>
              <w:rPr>
                <w:rFonts w:eastAsia="等线" w:hint="eastAsia"/>
                <w:lang w:eastAsia="zh-CN"/>
              </w:rPr>
              <w:t>"</w:t>
            </w:r>
            <w:r w:rsidR="000A7298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TR 23.700-47</w:t>
            </w:r>
            <w:r w:rsidR="00653D02">
              <w:rPr>
                <w:rFonts w:hint="eastAsia"/>
                <w:noProof/>
                <w:lang w:eastAsia="zh-CN"/>
              </w:rPr>
              <w:t>:</w:t>
            </w:r>
          </w:p>
          <w:p w14:paraId="10300791" w14:textId="77777777" w:rsidR="00F014C6" w:rsidRDefault="00F014C6" w:rsidP="00F014C6">
            <w:pPr>
              <w:pStyle w:val="B2"/>
            </w:pPr>
            <w:r>
              <w:t>-</w:t>
            </w:r>
            <w:r>
              <w:tab/>
              <w:t>The AF provides the UE level MBS assistance information as part of MBS subscription data during External Parameter Provisioning procedures as defined in clause 6.4.2 of TS 23.247 [4].</w:t>
            </w:r>
          </w:p>
          <w:p w14:paraId="708AA7DE" w14:textId="4CED87FD" w:rsidR="00F014C6" w:rsidRPr="00F014C6" w:rsidRDefault="00F014C6" w:rsidP="00F014C6">
            <w:pPr>
              <w:pStyle w:val="B2"/>
              <w:rPr>
                <w:noProof/>
                <w:lang w:eastAsia="zh-CN"/>
              </w:rPr>
            </w:pPr>
            <w:r>
              <w:t>-</w:t>
            </w:r>
            <w:r>
              <w:tab/>
              <w:t>The SMF provides the received UE level MBS assistance information to NG-RAN node as part of the PDU session information in N2 SM Info and sent to NG-RAN via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EA6D2" w14:textId="77777777" w:rsidR="00111CAB" w:rsidRDefault="00F014C6" w:rsidP="00F014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t xml:space="preserve"> the UE level MBS assistance information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MBS subscription data</w:t>
            </w:r>
            <w:r>
              <w:rPr>
                <w:rFonts w:hint="eastAsia"/>
                <w:lang w:eastAsia="zh-CN"/>
              </w:rPr>
              <w:t>;</w:t>
            </w:r>
          </w:p>
          <w:p w14:paraId="31C656EC" w14:textId="3F705184" w:rsidR="00F014C6" w:rsidRDefault="00F014C6" w:rsidP="00F014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t>the UE level MBS assistance information</w:t>
            </w:r>
            <w:r>
              <w:rPr>
                <w:rFonts w:hint="eastAsia"/>
                <w:lang w:eastAsia="zh-CN"/>
              </w:rPr>
              <w:t xml:space="preserve"> related description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the </w:t>
            </w:r>
            <w:r>
              <w:t>AF provisioning multicast MBS Session Authorization information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5D27C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A5295" w:rsidR="001E41F3" w:rsidRDefault="00FB43C1" w:rsidP="00FB4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not supported to store and provision </w:t>
            </w:r>
            <w:r>
              <w:t xml:space="preserve">UE level MBS assistance information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MBS subscription data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F74B1" w:rsidR="001E41F3" w:rsidRDefault="00EC0D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6.4.1, 6.4.2, 6.4.3, 7.2.9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911BB" w14:textId="77777777" w:rsidR="00D61623" w:rsidRPr="0052782D" w:rsidRDefault="00D61623" w:rsidP="00D61623">
      <w:pPr>
        <w:pStyle w:val="3"/>
        <w:rPr>
          <w:lang w:eastAsia="zh-CN"/>
        </w:rPr>
      </w:pPr>
      <w:bookmarkStart w:id="1" w:name="_Toc122416747"/>
      <w:r w:rsidRPr="0052782D">
        <w:rPr>
          <w:rFonts w:eastAsia="Times New Roman"/>
        </w:rPr>
        <w:t>6.4.1</w:t>
      </w:r>
      <w:r w:rsidRPr="0052782D">
        <w:rPr>
          <w:rFonts w:eastAsia="Times New Roman"/>
        </w:rPr>
        <w:tab/>
        <w:t>General</w:t>
      </w:r>
      <w:bookmarkEnd w:id="1"/>
    </w:p>
    <w:p w14:paraId="0DA9F506" w14:textId="77777777" w:rsidR="00D61623" w:rsidRPr="0052782D" w:rsidRDefault="00D61623" w:rsidP="00D61623">
      <w:pPr>
        <w:rPr>
          <w:lang w:val="en-US"/>
        </w:rPr>
      </w:pPr>
      <w:r w:rsidRPr="0052782D">
        <w:rPr>
          <w:lang w:val="en-US"/>
        </w:rPr>
        <w:t xml:space="preserve">The UDM </w:t>
      </w:r>
      <w:r w:rsidRPr="0052782D">
        <w:rPr>
          <w:rFonts w:hint="eastAsia"/>
          <w:lang w:val="en-US" w:eastAsia="zh-CN"/>
        </w:rPr>
        <w:t>stores</w:t>
      </w:r>
      <w:r w:rsidRPr="0052782D">
        <w:rPr>
          <w:lang w:val="en-US"/>
        </w:rPr>
        <w:t xml:space="preserve"> the subscription information to give the user permission to use multicast services</w:t>
      </w:r>
      <w:r w:rsidRPr="0052782D">
        <w:rPr>
          <w:rFonts w:hint="eastAsia"/>
          <w:lang w:val="en-US" w:eastAsia="zh-CN"/>
        </w:rPr>
        <w:t>, which include the MBS subscription data for a UE in UE subscription data</w:t>
      </w:r>
      <w:r w:rsidRPr="0052782D">
        <w:rPr>
          <w:lang w:val="en-US"/>
        </w:rPr>
        <w:t>.</w:t>
      </w:r>
    </w:p>
    <w:p w14:paraId="4C29A299" w14:textId="77777777" w:rsidR="00D61623" w:rsidRPr="0052782D" w:rsidRDefault="00D61623" w:rsidP="00D61623">
      <w:pPr>
        <w:rPr>
          <w:lang w:eastAsia="zh-CN"/>
        </w:rPr>
      </w:pPr>
      <w:r w:rsidRPr="0052782D">
        <w:rPr>
          <w:lang w:val="en-US"/>
        </w:rPr>
        <w:t>At any time, the operator may change the subscription for multicast services in the UDM.</w:t>
      </w:r>
    </w:p>
    <w:p w14:paraId="744FA2FE" w14:textId="77777777" w:rsidR="00D61623" w:rsidRPr="0052782D" w:rsidRDefault="00D61623" w:rsidP="00D61623">
      <w:r w:rsidRPr="0052782D">
        <w:t xml:space="preserve">The </w:t>
      </w:r>
      <w:r w:rsidRPr="0052782D">
        <w:rPr>
          <w:lang w:val="en-US"/>
        </w:rPr>
        <w:t>MBS subscription data</w:t>
      </w:r>
      <w:r w:rsidRPr="0052782D">
        <w:t xml:space="preserve"> </w:t>
      </w:r>
      <w:r w:rsidRPr="0052782D">
        <w:rPr>
          <w:rFonts w:hint="eastAsia"/>
          <w:lang w:eastAsia="zh-CN"/>
        </w:rPr>
        <w:t xml:space="preserve">in UE subscription data contains the </w:t>
      </w:r>
      <w:r w:rsidRPr="0052782D">
        <w:t xml:space="preserve">following </w:t>
      </w:r>
      <w:r w:rsidRPr="0052782D">
        <w:rPr>
          <w:rFonts w:hint="eastAsia"/>
          <w:lang w:eastAsia="zh-CN"/>
        </w:rPr>
        <w:t>information</w:t>
      </w:r>
      <w:r w:rsidRPr="0052782D">
        <w:t>:</w:t>
      </w:r>
    </w:p>
    <w:p w14:paraId="2E2CDB31" w14:textId="77777777" w:rsidR="00D61623" w:rsidRPr="0052782D" w:rsidRDefault="00D61623" w:rsidP="00D61623">
      <w:pPr>
        <w:pStyle w:val="B1"/>
        <w:rPr>
          <w:lang w:eastAsia="zh-CN"/>
        </w:rPr>
      </w:pPr>
      <w:r w:rsidRPr="0052782D">
        <w:rPr>
          <w:rFonts w:hint="eastAsia"/>
          <w:lang w:eastAsia="zh-CN"/>
        </w:rPr>
        <w:t>-</w:t>
      </w:r>
      <w:r w:rsidRPr="0052782D">
        <w:rPr>
          <w:rFonts w:hint="eastAsia"/>
          <w:lang w:eastAsia="zh-CN"/>
        </w:rPr>
        <w:tab/>
      </w:r>
      <w:r>
        <w:rPr>
          <w:lang w:eastAsia="zh-CN"/>
        </w:rPr>
        <w:t>W</w:t>
      </w:r>
      <w:r w:rsidRPr="0052782D">
        <w:rPr>
          <w:rFonts w:hint="eastAsia"/>
          <w:lang w:eastAsia="zh-CN"/>
        </w:rPr>
        <w:t xml:space="preserve">hether the </w:t>
      </w:r>
      <w:r w:rsidRPr="0052782D">
        <w:rPr>
          <w:lang w:eastAsia="zh-CN"/>
        </w:rPr>
        <w:t>UE is authorized to</w:t>
      </w:r>
      <w:r>
        <w:t xml:space="preserve"> use the</w:t>
      </w:r>
      <w:r w:rsidRPr="0052782D">
        <w:t xml:space="preserve"> multicast </w:t>
      </w:r>
      <w:r w:rsidRPr="0052782D">
        <w:rPr>
          <w:lang w:eastAsia="zh-CN"/>
        </w:rPr>
        <w:t>MBS</w:t>
      </w:r>
      <w:r>
        <w:rPr>
          <w:lang w:eastAsia="zh-CN"/>
        </w:rPr>
        <w:t xml:space="preserve"> service</w:t>
      </w:r>
      <w:r w:rsidRPr="0052782D">
        <w:rPr>
          <w:rFonts w:hint="eastAsia"/>
          <w:lang w:eastAsia="zh-CN"/>
        </w:rPr>
        <w:t>.</w:t>
      </w:r>
    </w:p>
    <w:p w14:paraId="09E1B674" w14:textId="77777777" w:rsidR="00D61623" w:rsidRDefault="00D61623" w:rsidP="00D61623">
      <w:pPr>
        <w:pStyle w:val="B1"/>
        <w:rPr>
          <w:ins w:id="2" w:author="CATT-dxy" w:date="2023-01-09T10:18:00Z"/>
          <w:lang w:eastAsia="zh-CN"/>
        </w:rPr>
      </w:pPr>
      <w:r w:rsidRPr="0052782D">
        <w:rPr>
          <w:rFonts w:hint="eastAsia"/>
          <w:lang w:eastAsia="zh-CN"/>
        </w:rPr>
        <w:t>-</w:t>
      </w:r>
      <w:r w:rsidRPr="0052782D">
        <w:rPr>
          <w:rFonts w:hint="eastAsia"/>
          <w:lang w:eastAsia="zh-CN"/>
        </w:rPr>
        <w:tab/>
        <w:t>MBS Session ID(s) of the</w:t>
      </w:r>
      <w:r>
        <w:rPr>
          <w:rFonts w:hint="eastAsia"/>
          <w:lang w:eastAsia="zh-CN"/>
        </w:rPr>
        <w:t xml:space="preserve"> Multicast MBS session</w:t>
      </w:r>
      <w:r w:rsidRPr="0052782D">
        <w:rPr>
          <w:rFonts w:hint="eastAsia"/>
          <w:lang w:eastAsia="zh-CN"/>
        </w:rPr>
        <w:t>(s) that the UE is a</w:t>
      </w:r>
      <w:r w:rsidRPr="0052782D">
        <w:t>llowed to join</w:t>
      </w:r>
      <w:r w:rsidRPr="0052782D">
        <w:rPr>
          <w:rFonts w:hint="eastAsia"/>
          <w:lang w:eastAsia="zh-CN"/>
        </w:rPr>
        <w:t>.</w:t>
      </w:r>
    </w:p>
    <w:p w14:paraId="7C52A24A" w14:textId="7F423CC1" w:rsidR="00D61623" w:rsidRPr="00D61623" w:rsidRDefault="00D61623" w:rsidP="00D61623">
      <w:pPr>
        <w:pStyle w:val="B1"/>
        <w:rPr>
          <w:lang w:eastAsia="zh-CN"/>
        </w:rPr>
      </w:pPr>
      <w:ins w:id="3" w:author="CATT-dxy" w:date="2023-01-09T10:18:00Z">
        <w:r w:rsidRPr="0052782D">
          <w:rPr>
            <w:rFonts w:hint="eastAsia"/>
            <w:lang w:eastAsia="zh-CN"/>
          </w:rPr>
          <w:t>-</w:t>
        </w:r>
        <w:r w:rsidRPr="0052782D">
          <w:rPr>
            <w:rFonts w:hint="eastAsia"/>
            <w:lang w:eastAsia="zh-CN"/>
          </w:rPr>
          <w:tab/>
        </w:r>
      </w:ins>
      <w:ins w:id="4" w:author="CATT-dxy" w:date="2023-01-09T10:20:00Z">
        <w:r>
          <w:rPr>
            <w:rFonts w:hint="eastAsia"/>
            <w:lang w:eastAsia="zh-CN"/>
          </w:rPr>
          <w:t>Per multicast MBS session, w</w:t>
        </w:r>
      </w:ins>
      <w:ins w:id="5" w:author="CATT-dxy" w:date="2023-01-09T10:18:00Z">
        <w:r w:rsidRPr="0052782D">
          <w:rPr>
            <w:rFonts w:hint="eastAsia"/>
            <w:lang w:eastAsia="zh-CN"/>
          </w:rPr>
          <w:t xml:space="preserve">hether the </w:t>
        </w:r>
        <w:r w:rsidRPr="0052782D">
          <w:rPr>
            <w:lang w:eastAsia="zh-CN"/>
          </w:rPr>
          <w:t xml:space="preserve">UE is </w:t>
        </w:r>
      </w:ins>
      <w:ins w:id="6" w:author="CATT-dxy" w:date="2023-01-09T11:07:00Z">
        <w:r w:rsidR="00790935">
          <w:rPr>
            <w:lang w:eastAsia="zh-CN"/>
          </w:rPr>
          <w:t>preferred</w:t>
        </w:r>
        <w:r w:rsidR="00790935" w:rsidRPr="0052782D">
          <w:rPr>
            <w:lang w:eastAsia="zh-CN"/>
          </w:rPr>
          <w:t xml:space="preserve"> </w:t>
        </w:r>
      </w:ins>
      <w:ins w:id="7" w:author="CATT-dxy" w:date="2023-01-09T10:18:00Z">
        <w:r w:rsidRPr="0052782D">
          <w:rPr>
            <w:lang w:eastAsia="zh-CN"/>
          </w:rPr>
          <w:t>to</w:t>
        </w:r>
      </w:ins>
      <w:ins w:id="8" w:author="CATT-dxy" w:date="2023-01-09T10:19:00Z">
        <w:r>
          <w:rPr>
            <w:rFonts w:hint="eastAsia"/>
            <w:lang w:eastAsia="zh-CN"/>
          </w:rPr>
          <w:t xml:space="preserve"> be kept in </w:t>
        </w:r>
      </w:ins>
      <w:ins w:id="9" w:author="CATT-dxy" w:date="2023-01-09T10:21:00Z">
        <w:r>
          <w:t>RRC Connected state</w:t>
        </w:r>
      </w:ins>
      <w:ins w:id="10" w:author="CATT-dxy" w:date="2023-01-09T10:19:00Z">
        <w:r>
          <w:rPr>
            <w:rFonts w:hint="eastAsia"/>
            <w:noProof/>
            <w:lang w:eastAsia="zh-CN"/>
          </w:rPr>
          <w:t xml:space="preserve"> for</w:t>
        </w:r>
      </w:ins>
      <w:ins w:id="11" w:author="CATT-dxy" w:date="2023-01-09T10:18:00Z">
        <w:r w:rsidRPr="0052782D">
          <w:t xml:space="preserve"> multicast </w:t>
        </w:r>
        <w:r w:rsidRPr="0052782D">
          <w:rPr>
            <w:lang w:eastAsia="zh-CN"/>
          </w:rPr>
          <w:t>MBS</w:t>
        </w:r>
        <w:r>
          <w:rPr>
            <w:lang w:eastAsia="zh-CN"/>
          </w:rPr>
          <w:t xml:space="preserve"> service</w:t>
        </w:r>
      </w:ins>
      <w:ins w:id="12" w:author="CATT-dxy" w:date="2023-01-09T10:21:00Z">
        <w:r>
          <w:rPr>
            <w:rFonts w:hint="eastAsia"/>
            <w:lang w:eastAsia="zh-CN"/>
          </w:rPr>
          <w:t xml:space="preserve"> data reception</w:t>
        </w:r>
      </w:ins>
      <w:ins w:id="13" w:author="CATT-dxy" w:date="2023-01-09T10:18:00Z">
        <w:r w:rsidRPr="0052782D">
          <w:rPr>
            <w:rFonts w:hint="eastAsia"/>
            <w:lang w:eastAsia="zh-CN"/>
          </w:rPr>
          <w:t>.</w:t>
        </w:r>
      </w:ins>
      <w:ins w:id="14" w:author="CATT-dxy" w:date="2023-01-09T10:25:00Z">
        <w:r>
          <w:rPr>
            <w:rFonts w:hint="eastAsia"/>
            <w:lang w:eastAsia="zh-CN"/>
          </w:rPr>
          <w:t xml:space="preserve"> See "</w:t>
        </w:r>
        <w:r>
          <w:t>UE level MBS assistance information</w:t>
        </w:r>
        <w:r>
          <w:rPr>
            <w:rFonts w:hint="eastAsia"/>
            <w:lang w:eastAsia="zh-CN"/>
          </w:rPr>
          <w:t>"</w:t>
        </w:r>
      </w:ins>
      <w:ins w:id="15" w:author="CATT-dxy" w:date="2023-01-09T10:26:00Z">
        <w:r w:rsidRPr="00D6162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rPr>
            <w:rFonts w:hint="eastAsia"/>
            <w:noProof/>
            <w:lang w:eastAsia="zh-CN"/>
          </w:rPr>
          <w:t xml:space="preserve">multicast MBS session delivery to UEs </w:t>
        </w:r>
        <w:r>
          <w:rPr>
            <w:noProof/>
            <w:lang w:eastAsia="zh-CN"/>
          </w:rPr>
          <w:t>in RRC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Inactive state</w:t>
        </w:r>
        <w:r>
          <w:rPr>
            <w:rFonts w:hint="eastAsia"/>
            <w:noProof/>
            <w:lang w:eastAsia="zh-CN"/>
          </w:rPr>
          <w:t xml:space="preserve"> as defined in clause</w:t>
        </w:r>
        <w:r w:rsidRPr="0052782D">
          <w:t> 7</w:t>
        </w:r>
        <w:r w:rsidRPr="00E14F60">
          <w:t>.2.</w:t>
        </w:r>
        <w:r>
          <w:rPr>
            <w:rFonts w:hint="eastAsia"/>
            <w:lang w:eastAsia="zh-CN"/>
          </w:rPr>
          <w:t>X.</w:t>
        </w:r>
      </w:ins>
    </w:p>
    <w:p w14:paraId="332136D7" w14:textId="77777777" w:rsidR="00D61623" w:rsidRDefault="00D61623" w:rsidP="00D6162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MBS Session ID applies only for MBS session which is not "open to any UEs".</w:t>
      </w:r>
    </w:p>
    <w:p w14:paraId="1C41A083" w14:textId="77777777" w:rsidR="00D61623" w:rsidRPr="00AA60E4" w:rsidRDefault="00D61623" w:rsidP="00D61623">
      <w:pPr>
        <w:rPr>
          <w:lang w:val="en-US" w:eastAsia="zh-CN"/>
        </w:rPr>
      </w:pPr>
      <w:r w:rsidRPr="0052782D">
        <w:rPr>
          <w:lang w:val="en-US"/>
        </w:rPr>
        <w:t>The MBS subscription data</w:t>
      </w:r>
      <w:r w:rsidRPr="0052782D">
        <w:rPr>
          <w:lang w:val="en-US" w:eastAsia="zh-CN"/>
        </w:rPr>
        <w:t xml:space="preserve"> </w:t>
      </w:r>
      <w:r w:rsidRPr="0052782D">
        <w:rPr>
          <w:lang w:val="en-US"/>
        </w:rPr>
        <w:t xml:space="preserve">is provided by the UDM to the SMF during or after </w:t>
      </w:r>
      <w:r w:rsidRPr="0052782D">
        <w:rPr>
          <w:rFonts w:hint="eastAsia"/>
          <w:lang w:val="en-US" w:eastAsia="zh-CN"/>
        </w:rPr>
        <w:t>the</w:t>
      </w:r>
      <w:r w:rsidRPr="0052782D">
        <w:rPr>
          <w:lang w:val="en-US"/>
        </w:rPr>
        <w:t xml:space="preserve"> establishment </w:t>
      </w:r>
      <w:r w:rsidRPr="0052782D">
        <w:rPr>
          <w:rFonts w:hint="eastAsia"/>
          <w:lang w:val="en-US" w:eastAsia="zh-CN"/>
        </w:rPr>
        <w:t xml:space="preserve">procedure of PDU Session </w:t>
      </w:r>
      <w:r w:rsidRPr="0052782D">
        <w:rPr>
          <w:lang w:val="en-US" w:eastAsia="zh-CN"/>
        </w:rPr>
        <w:t>associated</w:t>
      </w:r>
      <w:r w:rsidRPr="0052782D">
        <w:rPr>
          <w:lang w:val="en-US"/>
        </w:rPr>
        <w:t xml:space="preserve"> </w:t>
      </w:r>
      <w:r w:rsidRPr="007C0C68">
        <w:rPr>
          <w:lang w:val="en-US" w:eastAsia="zh-CN"/>
        </w:rPr>
        <w:t>with</w:t>
      </w:r>
      <w:r>
        <w:rPr>
          <w:lang w:val="en-US" w:eastAsia="zh-CN"/>
        </w:rPr>
        <w:t xml:space="preserve"> Multicast MBS session</w:t>
      </w:r>
      <w:r w:rsidRPr="007C0C68">
        <w:rPr>
          <w:lang w:val="en-US" w:eastAsia="zh-CN"/>
        </w:rPr>
        <w:t>(s)</w:t>
      </w:r>
      <w:r w:rsidRPr="0052782D">
        <w:rPr>
          <w:rFonts w:hint="eastAsia"/>
          <w:lang w:val="en-US" w:eastAsia="zh-CN"/>
        </w:rPr>
        <w:t xml:space="preserve"> </w:t>
      </w:r>
      <w:r w:rsidRPr="0052782D">
        <w:rPr>
          <w:lang w:val="en-US"/>
        </w:rPr>
        <w:t xml:space="preserve">using Nudm_SDM service for </w:t>
      </w:r>
      <w:r w:rsidRPr="0052782D">
        <w:rPr>
          <w:rFonts w:hint="eastAsia"/>
          <w:lang w:eastAsia="zh-CN"/>
        </w:rPr>
        <w:t>s</w:t>
      </w:r>
      <w:r w:rsidRPr="0052782D">
        <w:t>ubscription data type</w:t>
      </w:r>
      <w:r w:rsidRPr="0052782D">
        <w:rPr>
          <w:lang w:val="en-US"/>
        </w:rPr>
        <w:t xml:space="preserve"> </w:t>
      </w:r>
      <w:r w:rsidRPr="0052782D">
        <w:t xml:space="preserve">"MBS subscription data" </w:t>
      </w:r>
      <w:r w:rsidRPr="0052782D">
        <w:rPr>
          <w:lang w:val="en-US"/>
        </w:rPr>
        <w:t>as defined in clause</w:t>
      </w:r>
      <w:r w:rsidRPr="0052782D">
        <w:t> </w:t>
      </w:r>
      <w:r w:rsidRPr="0052782D">
        <w:rPr>
          <w:rFonts w:hint="eastAsia"/>
          <w:lang w:eastAsia="zh-CN"/>
        </w:rPr>
        <w:t>7</w:t>
      </w:r>
      <w:r w:rsidRPr="00E14F60">
        <w:t>.2.</w:t>
      </w:r>
      <w:r w:rsidRPr="0052782D">
        <w:rPr>
          <w:rFonts w:hint="eastAsia"/>
          <w:lang w:eastAsia="zh-CN"/>
        </w:rPr>
        <w:t>1.</w:t>
      </w:r>
      <w:r w:rsidRPr="00E14F60">
        <w:t>2</w:t>
      </w:r>
      <w:r w:rsidRPr="007C0C68">
        <w:rPr>
          <w:lang w:val="en-US"/>
        </w:rPr>
        <w:t>.</w:t>
      </w:r>
    </w:p>
    <w:p w14:paraId="1CB7833B" w14:textId="7CEA16C6" w:rsidR="00D61623" w:rsidRPr="00AA60E4" w:rsidRDefault="00D61623" w:rsidP="00D61623">
      <w:pPr>
        <w:rPr>
          <w:lang w:val="en-US" w:eastAsia="zh-CN"/>
        </w:rPr>
      </w:pPr>
      <w:r w:rsidRPr="0052782D">
        <w:rPr>
          <w:rFonts w:eastAsia="宋体" w:hint="eastAsia"/>
          <w:lang w:val="en-US" w:eastAsia="zh-CN"/>
        </w:rPr>
        <w:t xml:space="preserve">During multicast session join procedure, the SMF </w:t>
      </w:r>
      <w:r w:rsidRPr="0052782D">
        <w:rPr>
          <w:rFonts w:eastAsia="宋体"/>
          <w:lang w:val="en-US" w:eastAsia="zh-CN"/>
        </w:rPr>
        <w:t>retri</w:t>
      </w:r>
      <w:r>
        <w:rPr>
          <w:rFonts w:eastAsia="宋体"/>
          <w:lang w:val="en-US" w:eastAsia="zh-CN"/>
        </w:rPr>
        <w:t>e</w:t>
      </w:r>
      <w:r w:rsidRPr="0052782D">
        <w:rPr>
          <w:rFonts w:eastAsia="宋体"/>
          <w:lang w:val="en-US" w:eastAsia="zh-CN"/>
        </w:rPr>
        <w:t xml:space="preserve">ves </w:t>
      </w:r>
      <w:r w:rsidRPr="0052782D">
        <w:rPr>
          <w:rFonts w:eastAsia="宋体" w:hint="eastAsia"/>
          <w:lang w:val="en-US" w:eastAsia="zh-CN"/>
        </w:rPr>
        <w:t>MBS Session information</w:t>
      </w:r>
      <w:r w:rsidRPr="0052782D">
        <w:rPr>
          <w:rFonts w:eastAsia="宋体"/>
          <w:lang w:val="en-US" w:eastAsia="zh-CN"/>
        </w:rPr>
        <w:t xml:space="preserve"> from</w:t>
      </w:r>
      <w:r w:rsidRPr="0052782D">
        <w:rPr>
          <w:rFonts w:eastAsia="宋体" w:hint="eastAsia"/>
          <w:lang w:val="en-US" w:eastAsia="zh-CN"/>
        </w:rPr>
        <w:t xml:space="preserve"> the MB-SMF, and authorizes the </w:t>
      </w:r>
      <w:r w:rsidRPr="0052782D">
        <w:t>MBS Session join request</w:t>
      </w:r>
      <w:r w:rsidRPr="0052782D">
        <w:rPr>
          <w:rFonts w:hint="eastAsia"/>
          <w:lang w:eastAsia="zh-CN"/>
        </w:rPr>
        <w:t xml:space="preserve"> for the UE based on </w:t>
      </w:r>
      <w:r w:rsidRPr="0052782D">
        <w:rPr>
          <w:lang w:val="en-US"/>
        </w:rPr>
        <w:t>MBS subscription data</w:t>
      </w:r>
      <w:r w:rsidRPr="0052782D">
        <w:rPr>
          <w:rFonts w:hint="eastAsia"/>
          <w:lang w:val="en-US" w:eastAsia="zh-CN"/>
        </w:rPr>
        <w:t xml:space="preserve"> of the UE</w:t>
      </w:r>
      <w:r>
        <w:rPr>
          <w:lang w:val="en-US" w:eastAsia="zh-CN"/>
        </w:rPr>
        <w:t xml:space="preserve"> received from UDM</w:t>
      </w:r>
      <w:r w:rsidRPr="0052782D">
        <w:rPr>
          <w:rFonts w:hint="eastAsia"/>
          <w:lang w:eastAsia="zh-CN"/>
        </w:rPr>
        <w:t xml:space="preserve"> and the</w:t>
      </w:r>
      <w:r>
        <w:rPr>
          <w:lang w:eastAsia="zh-CN"/>
        </w:rPr>
        <w:t xml:space="preserve"> Any UE indication (i.e. whether the Multicast MBS session is "open to any UEs") received from MB-SMF</w:t>
      </w:r>
      <w:r w:rsidRPr="00E14F60">
        <w:t xml:space="preserve"> as described in clause</w:t>
      </w:r>
      <w:r w:rsidRPr="0052782D">
        <w:t> 7</w:t>
      </w:r>
      <w:r w:rsidRPr="00E14F60">
        <w:t>.2.</w:t>
      </w:r>
      <w:r w:rsidRPr="0052782D">
        <w:t>1</w:t>
      </w:r>
      <w:r>
        <w:t>.3</w:t>
      </w:r>
      <w:r w:rsidRPr="0052782D">
        <w:t>.</w:t>
      </w:r>
      <w:ins w:id="16" w:author="CATT-dxy" w:date="2023-01-09T10:25:00Z">
        <w:r w:rsidRPr="00D61623">
          <w:t xml:space="preserve"> </w:t>
        </w:r>
        <w:r>
          <w:t>The SMF provides the UE level MBS assistance information to the NG-RAN</w:t>
        </w:r>
      </w:ins>
      <w:ins w:id="17" w:author="CATT-dxy" w:date="2023-01-09T10:30:00Z">
        <w:r w:rsidR="00FD2C8C">
          <w:rPr>
            <w:rFonts w:hint="eastAsia"/>
            <w:lang w:eastAsia="zh-CN"/>
          </w:rPr>
          <w:t>,</w:t>
        </w:r>
      </w:ins>
      <w:ins w:id="18" w:author="CATT-dxy" w:date="2023-01-09T10:25:00Z">
        <w:r>
          <w:t xml:space="preserve"> </w:t>
        </w:r>
      </w:ins>
      <w:ins w:id="19" w:author="CATT-dxy" w:date="2023-01-09T10:30:00Z">
        <w:r w:rsidR="00FD2C8C">
          <w:rPr>
            <w:rFonts w:hint="eastAsia"/>
            <w:lang w:eastAsia="zh-CN"/>
          </w:rPr>
          <w:t xml:space="preserve">and the NG-RAN may take </w:t>
        </w:r>
        <w:r w:rsidR="00FD2C8C">
          <w:t>the UE level MBS assistance information</w:t>
        </w:r>
        <w:r w:rsidR="00FD2C8C">
          <w:rPr>
            <w:rFonts w:hint="eastAsia"/>
            <w:lang w:eastAsia="zh-CN"/>
          </w:rPr>
          <w:t xml:space="preserve"> into account </w:t>
        </w:r>
      </w:ins>
      <w:ins w:id="20" w:author="CATT-dxy" w:date="2023-01-09T10:31:00Z">
        <w:r w:rsidR="00FD2C8C">
          <w:rPr>
            <w:rFonts w:hint="eastAsia"/>
            <w:lang w:eastAsia="zh-CN"/>
          </w:rPr>
          <w:t xml:space="preserve">in deciding </w:t>
        </w:r>
        <w:r w:rsidR="00FD2C8C">
          <w:rPr>
            <w:noProof/>
            <w:lang w:eastAsia="zh-CN"/>
          </w:rPr>
          <w:t xml:space="preserve">whether to apply </w:t>
        </w:r>
        <w:r w:rsidR="00FD2C8C">
          <w:rPr>
            <w:rFonts w:hint="eastAsia"/>
            <w:noProof/>
            <w:lang w:eastAsia="zh-CN"/>
          </w:rPr>
          <w:t>multicast MBS session delivery</w:t>
        </w:r>
        <w:r w:rsidR="00FD2C8C">
          <w:rPr>
            <w:noProof/>
            <w:lang w:eastAsia="zh-CN"/>
          </w:rPr>
          <w:t xml:space="preserve"> </w:t>
        </w:r>
        <w:r w:rsidR="00FD2C8C">
          <w:rPr>
            <w:rFonts w:hint="eastAsia"/>
            <w:noProof/>
            <w:lang w:eastAsia="zh-CN"/>
          </w:rPr>
          <w:t>to</w:t>
        </w:r>
        <w:r w:rsidR="00FD2C8C">
          <w:rPr>
            <w:noProof/>
            <w:lang w:eastAsia="zh-CN"/>
          </w:rPr>
          <w:t xml:space="preserve"> </w:t>
        </w:r>
        <w:r w:rsidR="00FD2C8C">
          <w:rPr>
            <w:rFonts w:hint="eastAsia"/>
            <w:noProof/>
            <w:lang w:eastAsia="zh-CN"/>
          </w:rPr>
          <w:t xml:space="preserve">specific </w:t>
        </w:r>
        <w:r w:rsidR="00FD2C8C">
          <w:rPr>
            <w:noProof/>
            <w:lang w:eastAsia="zh-CN"/>
          </w:rPr>
          <w:t>UE</w:t>
        </w:r>
        <w:r w:rsidR="00FD2C8C">
          <w:rPr>
            <w:rFonts w:hint="eastAsia"/>
            <w:noProof/>
            <w:lang w:eastAsia="zh-CN"/>
          </w:rPr>
          <w:t>(</w:t>
        </w:r>
        <w:r w:rsidR="00FD2C8C">
          <w:rPr>
            <w:noProof/>
            <w:lang w:eastAsia="zh-CN"/>
          </w:rPr>
          <w:t>s</w:t>
        </w:r>
        <w:r w:rsidR="00FD2C8C">
          <w:rPr>
            <w:rFonts w:hint="eastAsia"/>
            <w:noProof/>
            <w:lang w:eastAsia="zh-CN"/>
          </w:rPr>
          <w:t>)</w:t>
        </w:r>
        <w:r w:rsidR="00FD2C8C">
          <w:rPr>
            <w:noProof/>
            <w:lang w:eastAsia="zh-CN"/>
          </w:rPr>
          <w:t xml:space="preserve"> in RRC</w:t>
        </w:r>
        <w:r w:rsidR="00FD2C8C">
          <w:rPr>
            <w:rFonts w:hint="eastAsia"/>
            <w:noProof/>
            <w:lang w:eastAsia="zh-CN"/>
          </w:rPr>
          <w:t xml:space="preserve"> </w:t>
        </w:r>
        <w:r w:rsidR="00FD2C8C">
          <w:rPr>
            <w:noProof/>
            <w:lang w:eastAsia="zh-CN"/>
          </w:rPr>
          <w:t xml:space="preserve">Inactive state for </w:t>
        </w:r>
        <w:r w:rsidR="00FD2C8C">
          <w:rPr>
            <w:rFonts w:hint="eastAsia"/>
            <w:noProof/>
            <w:lang w:eastAsia="zh-CN"/>
          </w:rPr>
          <w:t>specific</w:t>
        </w:r>
        <w:r w:rsidR="00FD2C8C" w:rsidRPr="00663798">
          <w:rPr>
            <w:rFonts w:hint="eastAsia"/>
            <w:noProof/>
            <w:lang w:eastAsia="zh-CN"/>
          </w:rPr>
          <w:t xml:space="preserve"> </w:t>
        </w:r>
        <w:r w:rsidR="00FD2C8C">
          <w:rPr>
            <w:rFonts w:hint="eastAsia"/>
            <w:noProof/>
            <w:lang w:eastAsia="zh-CN"/>
          </w:rPr>
          <w:t xml:space="preserve">multicast </w:t>
        </w:r>
        <w:r w:rsidR="00FD2C8C">
          <w:rPr>
            <w:noProof/>
            <w:lang w:eastAsia="zh-CN"/>
          </w:rPr>
          <w:t>MBS session</w:t>
        </w:r>
        <w:r w:rsidR="00FD2C8C">
          <w:rPr>
            <w:rFonts w:hint="eastAsia"/>
            <w:noProof/>
            <w:lang w:eastAsia="zh-CN"/>
          </w:rPr>
          <w:t>(s).</w:t>
        </w:r>
      </w:ins>
    </w:p>
    <w:p w14:paraId="47322668" w14:textId="6D43A472" w:rsidR="00D61623" w:rsidRPr="0052782D" w:rsidRDefault="00D61623" w:rsidP="00D61623">
      <w:pPr>
        <w:rPr>
          <w:lang w:val="en-US" w:eastAsia="zh-CN"/>
        </w:rPr>
      </w:pPr>
      <w:r>
        <w:rPr>
          <w:lang w:val="en-US" w:eastAsia="zh-CN"/>
        </w:rPr>
        <w:t xml:space="preserve">The UDR stores the MBS data, which may be updated by the UDM or the AF/NEF as specified in clause 4.15.6.2 of TS 23.502 [6], i.e. AF may provision Multicast MBS Session Authorization information </w:t>
      </w:r>
      <w:ins w:id="21" w:author="CATT-dxy" w:date="2023-01-09T10:27:00Z">
        <w:r>
          <w:rPr>
            <w:rFonts w:hint="eastAsia"/>
            <w:lang w:val="en-US" w:eastAsia="zh-CN"/>
          </w:rPr>
          <w:t xml:space="preserve">and </w:t>
        </w:r>
        <w:r>
          <w:t>UE level MBS assistance information</w:t>
        </w:r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for the MBS as described in clause 7.2.9.</w:t>
      </w:r>
    </w:p>
    <w:p w14:paraId="69F8318E" w14:textId="77777777" w:rsidR="00D61623" w:rsidRPr="0052782D" w:rsidRDefault="00D61623" w:rsidP="00D61623">
      <w:pPr>
        <w:pStyle w:val="3"/>
        <w:rPr>
          <w:rFonts w:eastAsia="Times New Roman" w:cstheme="majorBidi"/>
          <w:szCs w:val="24"/>
        </w:rPr>
      </w:pPr>
      <w:bookmarkStart w:id="22" w:name="_Toc122416748"/>
      <w:r w:rsidRPr="0052782D">
        <w:rPr>
          <w:rFonts w:eastAsia="Times New Roman"/>
        </w:rPr>
        <w:t>6.4</w:t>
      </w:r>
      <w:r w:rsidRPr="00E14F60">
        <w:t>.2</w:t>
      </w:r>
      <w:r w:rsidRPr="0052782D">
        <w:rPr>
          <w:rFonts w:eastAsia="Times New Roman"/>
        </w:rPr>
        <w:tab/>
        <w:t xml:space="preserve">MBS </w:t>
      </w:r>
      <w:r w:rsidRPr="0052782D">
        <w:rPr>
          <w:rFonts w:hint="eastAsia"/>
          <w:lang w:eastAsia="zh-CN"/>
        </w:rPr>
        <w:t xml:space="preserve">subscription data </w:t>
      </w:r>
      <w:r w:rsidRPr="0052782D">
        <w:rPr>
          <w:rFonts w:eastAsia="Times New Roman"/>
        </w:rPr>
        <w:t>in UDM</w:t>
      </w:r>
      <w:bookmarkEnd w:id="22"/>
    </w:p>
    <w:p w14:paraId="71920341" w14:textId="77777777" w:rsidR="00D61623" w:rsidRPr="0052782D" w:rsidRDefault="00D61623" w:rsidP="00D61623">
      <w:pPr>
        <w:rPr>
          <w:lang w:val="en-US" w:eastAsia="zh-CN"/>
        </w:rPr>
      </w:pPr>
      <w:r w:rsidRPr="0052782D">
        <w:rPr>
          <w:lang w:eastAsia="zh-CN"/>
        </w:rPr>
        <w:t xml:space="preserve">The information stored in the UDM </w:t>
      </w:r>
      <w:r w:rsidRPr="0052782D">
        <w:rPr>
          <w:rFonts w:hint="eastAsia"/>
          <w:lang w:eastAsia="zh-CN"/>
        </w:rPr>
        <w:t>as defined</w:t>
      </w:r>
      <w:r w:rsidRPr="0052782D">
        <w:rPr>
          <w:lang w:eastAsia="zh-CN"/>
        </w:rPr>
        <w:t xml:space="preserve"> in </w:t>
      </w:r>
      <w:r w:rsidRPr="0052782D">
        <w:rPr>
          <w:rFonts w:eastAsia="Times New Roman"/>
          <w:lang w:val="en-US"/>
        </w:rPr>
        <w:t>clause</w:t>
      </w:r>
      <w:r w:rsidRPr="0052782D">
        <w:rPr>
          <w:rFonts w:eastAsia="Times New Roman"/>
        </w:rPr>
        <w:t> </w:t>
      </w:r>
      <w:r w:rsidRPr="0052782D">
        <w:rPr>
          <w:rFonts w:hint="eastAsia"/>
          <w:lang w:eastAsia="zh-CN"/>
        </w:rPr>
        <w:t>5</w:t>
      </w:r>
      <w:r w:rsidRPr="0052782D">
        <w:rPr>
          <w:rFonts w:eastAsia="Times New Roman"/>
          <w:lang w:val="en-US"/>
        </w:rPr>
        <w:t>.</w:t>
      </w:r>
      <w:r w:rsidRPr="0052782D">
        <w:rPr>
          <w:rFonts w:hint="eastAsia"/>
          <w:lang w:val="en-US" w:eastAsia="zh-CN"/>
        </w:rPr>
        <w:t>2.</w:t>
      </w:r>
      <w:r w:rsidRPr="0052782D">
        <w:rPr>
          <w:rFonts w:eastAsia="Times New Roman"/>
          <w:lang w:val="en-US"/>
        </w:rPr>
        <w:t>3.</w:t>
      </w:r>
      <w:r w:rsidRPr="0052782D">
        <w:rPr>
          <w:rFonts w:hint="eastAsia"/>
          <w:lang w:val="en-US" w:eastAsia="zh-CN"/>
        </w:rPr>
        <w:t>3</w:t>
      </w:r>
      <w:r w:rsidRPr="0052782D">
        <w:rPr>
          <w:rFonts w:eastAsia="Times New Roman"/>
          <w:lang w:val="en-US"/>
        </w:rPr>
        <w:t>.1</w:t>
      </w:r>
      <w:r w:rsidRPr="0052782D">
        <w:rPr>
          <w:lang w:val="en-US"/>
        </w:rPr>
        <w:t xml:space="preserve"> of TS</w:t>
      </w:r>
      <w:r>
        <w:rPr>
          <w:lang w:val="en-US"/>
        </w:rPr>
        <w:t> </w:t>
      </w:r>
      <w:r w:rsidRPr="0052782D">
        <w:rPr>
          <w:lang w:val="en-US"/>
        </w:rPr>
        <w:t>23.502</w:t>
      </w:r>
      <w:r>
        <w:rPr>
          <w:lang w:val="en-US"/>
        </w:rPr>
        <w:t> </w:t>
      </w:r>
      <w:r w:rsidRPr="0052782D">
        <w:rPr>
          <w:lang w:val="en-US"/>
        </w:rPr>
        <w:t>[6</w:t>
      </w:r>
      <w:r w:rsidRPr="0052782D">
        <w:rPr>
          <w:rFonts w:eastAsia="Times New Roman"/>
          <w:lang w:val="en-US"/>
        </w:rPr>
        <w:t>] is extended as follows:</w:t>
      </w:r>
    </w:p>
    <w:p w14:paraId="0993B952" w14:textId="77777777" w:rsidR="00D61623" w:rsidRDefault="00D61623" w:rsidP="00D61623">
      <w:pPr>
        <w:pStyle w:val="B1"/>
      </w:pPr>
      <w:r>
        <w:t>-</w:t>
      </w:r>
      <w:r>
        <w:tab/>
        <w:t>MBS subscription data for a UE as part of UE subscription data, as defined in Table 6.4.2-1, with keys defined in Table 6.4.2-2.</w:t>
      </w:r>
    </w:p>
    <w:p w14:paraId="03393710" w14:textId="77777777" w:rsidR="00D61623" w:rsidRPr="0052782D" w:rsidRDefault="00D61623" w:rsidP="00D61623">
      <w:pPr>
        <w:pStyle w:val="TH"/>
        <w:rPr>
          <w:lang w:eastAsia="zh-CN"/>
        </w:rPr>
      </w:pPr>
      <w:r w:rsidRPr="0052782D">
        <w:rPr>
          <w:rFonts w:eastAsia="Malgun Gothic"/>
        </w:rPr>
        <w:t>Table 6.4.2-1: MBS subscription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D61623" w:rsidRPr="0052782D" w14:paraId="3B680434" w14:textId="77777777" w:rsidTr="000B61A5">
        <w:trPr>
          <w:cantSplit/>
          <w:tblHeader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2419" w14:textId="77777777" w:rsidR="00D61623" w:rsidRPr="0052782D" w:rsidRDefault="00D61623" w:rsidP="000B61A5">
            <w:pPr>
              <w:pStyle w:val="TAH"/>
            </w:pPr>
            <w:r w:rsidRPr="0052782D">
              <w:t>Subscription data type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B144" w14:textId="77777777" w:rsidR="00D61623" w:rsidRPr="0052782D" w:rsidRDefault="00D61623" w:rsidP="000B61A5">
            <w:pPr>
              <w:pStyle w:val="TAH"/>
            </w:pPr>
            <w:r w:rsidRPr="0052782D">
              <w:t>Field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7AEA" w14:textId="77777777" w:rsidR="00D61623" w:rsidRPr="0052782D" w:rsidRDefault="00D61623" w:rsidP="000B61A5">
            <w:pPr>
              <w:pStyle w:val="TAH"/>
            </w:pPr>
            <w:r w:rsidRPr="0052782D">
              <w:t>Description</w:t>
            </w:r>
          </w:p>
        </w:tc>
      </w:tr>
      <w:tr w:rsidR="0057454B" w:rsidRPr="0052782D" w14:paraId="5D8D47E5" w14:textId="77777777" w:rsidTr="00102873">
        <w:trPr>
          <w:cantSplit/>
          <w:jc w:val="center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60447" w14:textId="77777777" w:rsidR="0057454B" w:rsidRPr="0052782D" w:rsidRDefault="0057454B" w:rsidP="000B61A5">
            <w:pPr>
              <w:pStyle w:val="TAL"/>
              <w:rPr>
                <w:lang w:eastAsia="zh-CN"/>
              </w:rPr>
            </w:pPr>
            <w:r w:rsidRPr="0052782D">
              <w:rPr>
                <w:lang w:eastAsia="zh-CN"/>
              </w:rPr>
              <w:t>MBS subscription data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D2E9" w14:textId="77777777" w:rsidR="0057454B" w:rsidRPr="0052782D" w:rsidRDefault="0057454B" w:rsidP="000B61A5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 xml:space="preserve">MBS </w:t>
            </w:r>
            <w:r w:rsidRPr="0052782D">
              <w:rPr>
                <w:rFonts w:hint="eastAsia"/>
                <w:lang w:eastAsia="zh-CN"/>
              </w:rPr>
              <w:t>allowed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A8D" w14:textId="77777777" w:rsidR="0057454B" w:rsidRPr="0052782D" w:rsidRDefault="0057454B" w:rsidP="000B61A5">
            <w:pPr>
              <w:pStyle w:val="TAL"/>
            </w:pPr>
            <w:r w:rsidRPr="0052782D">
              <w:rPr>
                <w:rFonts w:hint="eastAsia"/>
                <w:lang w:eastAsia="zh-CN"/>
              </w:rPr>
              <w:t xml:space="preserve">Indicates whether the </w:t>
            </w:r>
            <w:r w:rsidRPr="0052782D">
              <w:rPr>
                <w:lang w:eastAsia="zh-CN"/>
              </w:rPr>
              <w:t>UE is authorized to</w:t>
            </w:r>
            <w:r>
              <w:rPr>
                <w:lang w:eastAsia="zh-CN"/>
              </w:rPr>
              <w:t xml:space="preserve"> use the</w:t>
            </w:r>
            <w:r w:rsidRPr="0052782D">
              <w:rPr>
                <w:rFonts w:hint="eastAsia"/>
                <w:lang w:eastAsia="zh-CN"/>
              </w:rPr>
              <w:t xml:space="preserve"> m</w:t>
            </w:r>
            <w:r w:rsidRPr="0052782D">
              <w:rPr>
                <w:lang w:eastAsia="zh-CN"/>
              </w:rPr>
              <w:t>ulticast MBS</w:t>
            </w:r>
            <w:r>
              <w:rPr>
                <w:lang w:eastAsia="zh-CN"/>
              </w:rPr>
              <w:t xml:space="preserve"> service</w:t>
            </w:r>
            <w:r w:rsidRPr="0052782D">
              <w:rPr>
                <w:rFonts w:hint="eastAsia"/>
                <w:lang w:eastAsia="zh-CN"/>
              </w:rPr>
              <w:t>.</w:t>
            </w:r>
          </w:p>
        </w:tc>
      </w:tr>
      <w:tr w:rsidR="0057454B" w:rsidRPr="0052782D" w14:paraId="3A0A81BD" w14:textId="77777777" w:rsidTr="00102873">
        <w:trPr>
          <w:cantSplit/>
          <w:jc w:val="center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10A2" w14:textId="77777777" w:rsidR="0057454B" w:rsidRPr="0052782D" w:rsidRDefault="0057454B" w:rsidP="000B61A5">
            <w:pPr>
              <w:pStyle w:val="TAL"/>
              <w:rPr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D4AB" w14:textId="77777777" w:rsidR="0057454B" w:rsidRPr="0052782D" w:rsidRDefault="0057454B" w:rsidP="000B61A5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MBS Session I</w:t>
            </w:r>
            <w:r w:rsidRPr="0052782D">
              <w:rPr>
                <w:rFonts w:hint="eastAsia"/>
                <w:lang w:eastAsia="zh-CN"/>
              </w:rPr>
              <w:t>D(s)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857" w14:textId="77777777" w:rsidR="0057454B" w:rsidRPr="0052782D" w:rsidRDefault="0057454B" w:rsidP="000B61A5">
            <w:pPr>
              <w:pStyle w:val="TAL"/>
              <w:rPr>
                <w:rFonts w:eastAsia="Malgun Gothic"/>
              </w:rPr>
            </w:pPr>
            <w:r w:rsidRPr="0052782D">
              <w:t xml:space="preserve">Identifies </w:t>
            </w:r>
            <w:r w:rsidRPr="0052782D">
              <w:rPr>
                <w:rFonts w:hint="eastAsia"/>
                <w:lang w:eastAsia="zh-CN"/>
              </w:rPr>
              <w:t xml:space="preserve">the MBS Session(s) that the UE </w:t>
            </w:r>
            <w:r w:rsidRPr="0052782D">
              <w:rPr>
                <w:lang w:eastAsia="zh-CN"/>
              </w:rPr>
              <w:t xml:space="preserve">are </w:t>
            </w:r>
            <w:r w:rsidRPr="0052782D">
              <w:rPr>
                <w:rFonts w:hint="eastAsia"/>
                <w:lang w:eastAsia="zh-CN"/>
              </w:rPr>
              <w:t>allowed</w:t>
            </w:r>
            <w:r w:rsidRPr="0052782D">
              <w:rPr>
                <w:lang w:eastAsia="zh-CN"/>
              </w:rPr>
              <w:t xml:space="preserve"> to join</w:t>
            </w:r>
            <w:r w:rsidRPr="0052782D">
              <w:rPr>
                <w:rFonts w:hint="eastAsia"/>
                <w:lang w:eastAsia="zh-CN"/>
              </w:rPr>
              <w:t>.</w:t>
            </w:r>
          </w:p>
        </w:tc>
      </w:tr>
      <w:tr w:rsidR="0057454B" w:rsidRPr="0052782D" w14:paraId="5DA58417" w14:textId="77777777" w:rsidTr="00102873">
        <w:trPr>
          <w:cantSplit/>
          <w:jc w:val="center"/>
          <w:ins w:id="23" w:author="CATT-dxy" w:date="2023-01-09T10:32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149CF" w14:textId="77777777" w:rsidR="0057454B" w:rsidRPr="0052782D" w:rsidRDefault="0057454B" w:rsidP="000B61A5">
            <w:pPr>
              <w:pStyle w:val="TAL"/>
              <w:rPr>
                <w:ins w:id="24" w:author="CATT-dxy" w:date="2023-01-09T10:32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52A9" w14:textId="474D3C2A" w:rsidR="0057454B" w:rsidRPr="0052782D" w:rsidRDefault="0057454B" w:rsidP="000B61A5">
            <w:pPr>
              <w:pStyle w:val="TAL"/>
              <w:rPr>
                <w:ins w:id="25" w:author="CATT-dxy" w:date="2023-01-09T10:32:00Z"/>
                <w:rFonts w:eastAsia="Malgun Gothic"/>
              </w:rPr>
            </w:pPr>
            <w:ins w:id="26" w:author="CATT-dxy" w:date="2023-01-09T10:34:00Z">
              <w:r>
                <w:t>UE level MBS assistance information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C34F" w14:textId="534E51BD" w:rsidR="0057454B" w:rsidRPr="0052782D" w:rsidRDefault="0057454B" w:rsidP="00790935">
            <w:pPr>
              <w:pStyle w:val="TAL"/>
              <w:rPr>
                <w:ins w:id="27" w:author="CATT-dxy" w:date="2023-01-09T10:32:00Z"/>
              </w:rPr>
            </w:pPr>
            <w:ins w:id="28" w:author="CATT-dxy" w:date="2023-01-09T10:34:00Z">
              <w:r>
                <w:rPr>
                  <w:rFonts w:hint="eastAsia"/>
                  <w:lang w:eastAsia="zh-CN"/>
                </w:rPr>
                <w:t>I</w:t>
              </w:r>
            </w:ins>
            <w:ins w:id="29" w:author="CATT-dxy" w:date="2023-01-09T10:33:00Z">
              <w:r>
                <w:rPr>
                  <w:rFonts w:hint="eastAsia"/>
                  <w:lang w:eastAsia="zh-CN"/>
                </w:rPr>
                <w:t>ndicates</w:t>
              </w:r>
            </w:ins>
            <w:ins w:id="30" w:author="CATT-dxy" w:date="2023-01-09T10:34:00Z">
              <w:r>
                <w:rPr>
                  <w:rFonts w:hint="eastAsia"/>
                  <w:lang w:eastAsia="zh-CN"/>
                </w:rPr>
                <w:t>, per MBS session ID,</w:t>
              </w:r>
            </w:ins>
            <w:ins w:id="31" w:author="CATT-dxy" w:date="2023-01-09T10:33:00Z">
              <w:r>
                <w:rPr>
                  <w:rFonts w:hint="eastAsia"/>
                  <w:lang w:eastAsia="zh-CN"/>
                </w:rPr>
                <w:t xml:space="preserve"> w</w:t>
              </w:r>
              <w:r w:rsidRPr="0052782D">
                <w:rPr>
                  <w:rFonts w:hint="eastAsia"/>
                  <w:lang w:eastAsia="zh-CN"/>
                </w:rPr>
                <w:t xml:space="preserve">hether the </w:t>
              </w:r>
              <w:r w:rsidRPr="0052782D">
                <w:rPr>
                  <w:lang w:eastAsia="zh-CN"/>
                </w:rPr>
                <w:t xml:space="preserve">UE is </w:t>
              </w:r>
            </w:ins>
            <w:ins w:id="32" w:author="CATT-dxy" w:date="2023-01-09T11:07:00Z">
              <w:r w:rsidR="00790935">
                <w:rPr>
                  <w:lang w:eastAsia="zh-CN"/>
                </w:rPr>
                <w:t>preferred</w:t>
              </w:r>
              <w:r w:rsidR="00790935" w:rsidRPr="0052782D">
                <w:rPr>
                  <w:lang w:eastAsia="zh-CN"/>
                </w:rPr>
                <w:t xml:space="preserve"> </w:t>
              </w:r>
            </w:ins>
            <w:ins w:id="33" w:author="CATT-dxy" w:date="2023-01-09T10:33:00Z">
              <w:r w:rsidRPr="0052782D">
                <w:rPr>
                  <w:lang w:eastAsia="zh-CN"/>
                </w:rPr>
                <w:t>to</w:t>
              </w:r>
              <w:r>
                <w:rPr>
                  <w:rFonts w:hint="eastAsia"/>
                  <w:lang w:eastAsia="zh-CN"/>
                </w:rPr>
                <w:t xml:space="preserve"> be kept in </w:t>
              </w:r>
              <w:r>
                <w:t>RRC Connected state</w:t>
              </w:r>
              <w:r>
                <w:rPr>
                  <w:rFonts w:hint="eastAsia"/>
                  <w:noProof/>
                  <w:lang w:eastAsia="zh-CN"/>
                </w:rPr>
                <w:t xml:space="preserve"> for</w:t>
              </w:r>
              <w:r w:rsidRPr="0052782D">
                <w:t xml:space="preserve"> multicast </w:t>
              </w:r>
              <w:r w:rsidRPr="0052782D">
                <w:rPr>
                  <w:lang w:eastAsia="zh-CN"/>
                </w:rPr>
                <w:t>MBS</w:t>
              </w:r>
              <w:r>
                <w:rPr>
                  <w:lang w:eastAsia="zh-CN"/>
                </w:rPr>
                <w:t xml:space="preserve"> service</w:t>
              </w:r>
              <w:r>
                <w:rPr>
                  <w:rFonts w:hint="eastAsia"/>
                  <w:lang w:eastAsia="zh-CN"/>
                </w:rPr>
                <w:t xml:space="preserve"> data reception</w:t>
              </w:r>
            </w:ins>
            <w:ins w:id="34" w:author="CATT-dxy" w:date="2023-01-09T10:3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0200B39" w14:textId="77777777" w:rsidR="00D61623" w:rsidRPr="0052782D" w:rsidRDefault="00D61623" w:rsidP="00D61623">
      <w:pPr>
        <w:rPr>
          <w:lang w:eastAsia="zh-CN"/>
        </w:rPr>
      </w:pPr>
    </w:p>
    <w:p w14:paraId="285B6233" w14:textId="77777777" w:rsidR="00D61623" w:rsidRPr="0052782D" w:rsidRDefault="00D61623" w:rsidP="00D61623">
      <w:pPr>
        <w:pStyle w:val="TH"/>
        <w:rPr>
          <w:lang w:eastAsia="zh-CN"/>
        </w:rPr>
      </w:pPr>
      <w:r w:rsidRPr="0052782D">
        <w:rPr>
          <w:lang w:eastAsia="zh-CN"/>
        </w:rPr>
        <w:t xml:space="preserve">Table </w:t>
      </w:r>
      <w:r w:rsidRPr="0052782D">
        <w:rPr>
          <w:rFonts w:hint="eastAsia"/>
          <w:lang w:eastAsia="zh-CN"/>
        </w:rPr>
        <w:t>6</w:t>
      </w:r>
      <w:r w:rsidRPr="0052782D">
        <w:rPr>
          <w:lang w:eastAsia="zh-CN"/>
        </w:rPr>
        <w:t>.</w:t>
      </w:r>
      <w:r w:rsidRPr="0052782D">
        <w:rPr>
          <w:rFonts w:hint="eastAsia"/>
          <w:lang w:eastAsia="zh-CN"/>
        </w:rPr>
        <w:t>4.</w:t>
      </w:r>
      <w:r w:rsidRPr="0052782D">
        <w:rPr>
          <w:lang w:eastAsia="zh-CN"/>
        </w:rPr>
        <w:t>2-</w:t>
      </w:r>
      <w:r w:rsidRPr="0052782D">
        <w:rPr>
          <w:rFonts w:hint="eastAsia"/>
          <w:lang w:eastAsia="zh-CN"/>
        </w:rPr>
        <w:t>2</w:t>
      </w:r>
      <w:r w:rsidRPr="0052782D">
        <w:rPr>
          <w:lang w:eastAsia="zh-CN"/>
        </w:rPr>
        <w:t xml:space="preserve">: </w:t>
      </w:r>
      <w:r w:rsidRPr="0052782D">
        <w:rPr>
          <w:rFonts w:eastAsia="Malgun Gothic"/>
        </w:rPr>
        <w:t>MBS subscription</w:t>
      </w:r>
      <w:r w:rsidRPr="0052782D">
        <w:rPr>
          <w:lang w:eastAsia="zh-CN"/>
        </w:rPr>
        <w:t xml:space="preserve"> data type keys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D61623" w:rsidRPr="0052782D" w14:paraId="382EC35B" w14:textId="77777777" w:rsidTr="000B61A5">
        <w:tc>
          <w:tcPr>
            <w:tcW w:w="3827" w:type="dxa"/>
          </w:tcPr>
          <w:p w14:paraId="54D305DC" w14:textId="77777777" w:rsidR="00D61623" w:rsidRPr="0052782D" w:rsidRDefault="00D61623" w:rsidP="000B61A5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Subscription Data Types</w:t>
            </w:r>
          </w:p>
        </w:tc>
        <w:tc>
          <w:tcPr>
            <w:tcW w:w="1218" w:type="dxa"/>
          </w:tcPr>
          <w:p w14:paraId="3E949FC4" w14:textId="77777777" w:rsidR="00D61623" w:rsidRPr="0052782D" w:rsidRDefault="00D61623" w:rsidP="000B61A5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Data Key</w:t>
            </w:r>
          </w:p>
        </w:tc>
        <w:tc>
          <w:tcPr>
            <w:tcW w:w="2326" w:type="dxa"/>
          </w:tcPr>
          <w:p w14:paraId="66C1E9AF" w14:textId="77777777" w:rsidR="00D61623" w:rsidRPr="0052782D" w:rsidRDefault="00D61623" w:rsidP="000B61A5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Data Sub Key</w:t>
            </w:r>
          </w:p>
        </w:tc>
      </w:tr>
      <w:tr w:rsidR="00D61623" w:rsidRPr="0052782D" w14:paraId="44A9370E" w14:textId="77777777" w:rsidTr="000B61A5">
        <w:tc>
          <w:tcPr>
            <w:tcW w:w="3827" w:type="dxa"/>
            <w:vAlign w:val="center"/>
          </w:tcPr>
          <w:p w14:paraId="7509394C" w14:textId="77777777" w:rsidR="00D61623" w:rsidRPr="0052782D" w:rsidRDefault="00D61623" w:rsidP="000B61A5">
            <w:pPr>
              <w:pStyle w:val="TAL"/>
            </w:pPr>
            <w:r w:rsidRPr="0052782D">
              <w:t>MBS Subscription data</w:t>
            </w:r>
          </w:p>
        </w:tc>
        <w:tc>
          <w:tcPr>
            <w:tcW w:w="1218" w:type="dxa"/>
          </w:tcPr>
          <w:p w14:paraId="7DE7FE22" w14:textId="77777777" w:rsidR="00D61623" w:rsidRPr="0052782D" w:rsidRDefault="00D61623" w:rsidP="000B61A5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SUPI</w:t>
            </w:r>
          </w:p>
        </w:tc>
        <w:tc>
          <w:tcPr>
            <w:tcW w:w="2326" w:type="dxa"/>
          </w:tcPr>
          <w:p w14:paraId="480D6359" w14:textId="77777777" w:rsidR="00D61623" w:rsidRPr="0052782D" w:rsidRDefault="00D61623" w:rsidP="000B61A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2AB1F93E" w14:textId="77777777" w:rsidR="00D61623" w:rsidRPr="0052782D" w:rsidRDefault="00D61623" w:rsidP="00D61623">
      <w:pPr>
        <w:rPr>
          <w:lang w:eastAsia="zh-CN"/>
        </w:rPr>
      </w:pPr>
    </w:p>
    <w:p w14:paraId="08B37B3F" w14:textId="77777777" w:rsidR="00D61623" w:rsidRPr="0052782D" w:rsidRDefault="00D61623" w:rsidP="00D61623">
      <w:pPr>
        <w:pStyle w:val="3"/>
        <w:rPr>
          <w:rFonts w:eastAsia="Times New Roman" w:cstheme="majorBidi"/>
          <w:szCs w:val="24"/>
        </w:rPr>
      </w:pPr>
      <w:bookmarkStart w:id="35" w:name="_Toc122416749"/>
      <w:r w:rsidRPr="0052782D">
        <w:rPr>
          <w:rFonts w:eastAsia="Times New Roman"/>
        </w:rPr>
        <w:lastRenderedPageBreak/>
        <w:t>6.4.</w:t>
      </w:r>
      <w:r w:rsidRPr="0052782D">
        <w:rPr>
          <w:rFonts w:hint="eastAsia"/>
          <w:lang w:eastAsia="zh-CN"/>
        </w:rPr>
        <w:t>3</w:t>
      </w:r>
      <w:r w:rsidRPr="0052782D">
        <w:rPr>
          <w:rFonts w:eastAsia="Times New Roman"/>
        </w:rPr>
        <w:tab/>
        <w:t>MBS information in UD</w:t>
      </w:r>
      <w:r w:rsidRPr="0052782D">
        <w:rPr>
          <w:rFonts w:hint="eastAsia"/>
          <w:lang w:eastAsia="zh-CN"/>
        </w:rPr>
        <w:t>R</w:t>
      </w:r>
      <w:bookmarkEnd w:id="35"/>
    </w:p>
    <w:p w14:paraId="688BCA72" w14:textId="77777777" w:rsidR="00D61623" w:rsidRPr="0052782D" w:rsidRDefault="00D61623" w:rsidP="00D61623">
      <w:pPr>
        <w:rPr>
          <w:lang w:val="en-US" w:eastAsia="zh-CN"/>
        </w:rPr>
      </w:pPr>
      <w:r w:rsidRPr="0052782D">
        <w:rPr>
          <w:lang w:eastAsia="zh-CN"/>
        </w:rPr>
        <w:t xml:space="preserve">The </w:t>
      </w:r>
      <w:r>
        <w:rPr>
          <w:lang w:eastAsia="zh-CN"/>
        </w:rPr>
        <w:t xml:space="preserve">MBS </w:t>
      </w:r>
      <w:r w:rsidRPr="0052782D">
        <w:rPr>
          <w:lang w:eastAsia="zh-CN"/>
        </w:rPr>
        <w:t>information</w:t>
      </w:r>
      <w:r>
        <w:rPr>
          <w:lang w:eastAsia="zh-CN"/>
        </w:rPr>
        <w:t xml:space="preserve"> may be</w:t>
      </w:r>
      <w:r w:rsidRPr="0052782D">
        <w:rPr>
          <w:lang w:eastAsia="zh-CN"/>
        </w:rPr>
        <w:t xml:space="preserve"> stored in the UD</w:t>
      </w:r>
      <w:r w:rsidRPr="0052782D">
        <w:rPr>
          <w:rFonts w:hint="eastAsia"/>
          <w:lang w:eastAsia="zh-CN"/>
        </w:rPr>
        <w:t>R</w:t>
      </w:r>
      <w:r>
        <w:rPr>
          <w:lang w:eastAsia="zh-CN"/>
        </w:rPr>
        <w:t xml:space="preserve"> by the UDM as part of the subscription data,</w:t>
      </w:r>
      <w:r w:rsidRPr="0052782D">
        <w:rPr>
          <w:lang w:eastAsia="zh-CN"/>
        </w:rPr>
        <w:t xml:space="preserve"> </w:t>
      </w:r>
      <w:r w:rsidRPr="0052782D">
        <w:rPr>
          <w:rFonts w:hint="eastAsia"/>
          <w:lang w:eastAsia="zh-CN"/>
        </w:rPr>
        <w:t>as defined</w:t>
      </w:r>
      <w:r w:rsidRPr="0052782D">
        <w:rPr>
          <w:lang w:eastAsia="zh-CN"/>
        </w:rPr>
        <w:t xml:space="preserve"> in </w:t>
      </w:r>
      <w:r w:rsidRPr="0052782D">
        <w:rPr>
          <w:rFonts w:eastAsia="Times New Roman"/>
          <w:lang w:val="en-US"/>
        </w:rPr>
        <w:t>clause</w:t>
      </w:r>
      <w:r w:rsidRPr="0052782D">
        <w:rPr>
          <w:rFonts w:eastAsia="Times New Roman"/>
        </w:rPr>
        <w:t> </w:t>
      </w:r>
      <w:r w:rsidRPr="0052782D">
        <w:rPr>
          <w:rFonts w:hint="eastAsia"/>
          <w:lang w:eastAsia="zh-CN"/>
        </w:rPr>
        <w:t>5</w:t>
      </w:r>
      <w:r w:rsidRPr="0052782D">
        <w:rPr>
          <w:rFonts w:eastAsia="Times New Roman"/>
          <w:lang w:val="en-US"/>
        </w:rPr>
        <w:t>.2.</w:t>
      </w:r>
      <w:r w:rsidRPr="0052782D">
        <w:rPr>
          <w:rFonts w:hint="eastAsia"/>
          <w:lang w:val="en-US" w:eastAsia="zh-CN"/>
        </w:rPr>
        <w:t>1</w:t>
      </w:r>
      <w:r w:rsidRPr="0052782D">
        <w:rPr>
          <w:rFonts w:eastAsia="Times New Roman"/>
          <w:lang w:val="en-US"/>
        </w:rPr>
        <w:t>2.</w:t>
      </w:r>
      <w:r w:rsidRPr="0052782D">
        <w:rPr>
          <w:rFonts w:hint="eastAsia"/>
          <w:lang w:val="en-US" w:eastAsia="zh-CN"/>
        </w:rPr>
        <w:t>2.</w:t>
      </w:r>
      <w:r w:rsidRPr="0052782D">
        <w:rPr>
          <w:rFonts w:eastAsia="Times New Roman"/>
          <w:lang w:val="en-US"/>
        </w:rPr>
        <w:t>1 of TS</w:t>
      </w:r>
      <w:r>
        <w:rPr>
          <w:rFonts w:eastAsia="Times New Roman"/>
          <w:lang w:val="en-US"/>
        </w:rPr>
        <w:t> </w:t>
      </w:r>
      <w:r w:rsidRPr="0052782D">
        <w:rPr>
          <w:rFonts w:eastAsia="Times New Roman"/>
          <w:lang w:val="en-US"/>
        </w:rPr>
        <w:t>23.502</w:t>
      </w:r>
      <w:r>
        <w:rPr>
          <w:rFonts w:eastAsia="Times New Roman"/>
          <w:lang w:val="en-US"/>
        </w:rPr>
        <w:t> </w:t>
      </w:r>
      <w:r w:rsidRPr="0052782D">
        <w:rPr>
          <w:rFonts w:eastAsia="Times New Roman"/>
          <w:lang w:val="en-US"/>
        </w:rPr>
        <w:t>[6]</w:t>
      </w:r>
      <w:r>
        <w:rPr>
          <w:rFonts w:eastAsia="Times New Roman"/>
          <w:lang w:val="en-US"/>
        </w:rPr>
        <w:t>.</w:t>
      </w:r>
    </w:p>
    <w:p w14:paraId="55E257D9" w14:textId="77777777" w:rsidR="00D61623" w:rsidRDefault="00D61623" w:rsidP="00D61623">
      <w:pPr>
        <w:pStyle w:val="B1"/>
      </w:pPr>
      <w:r>
        <w:t>1.</w:t>
      </w:r>
      <w:r>
        <w:tab/>
        <w:t>MBS data as defined in Tables 6.4.2-1, with keys defined in Table 6.4.3-1.</w:t>
      </w:r>
    </w:p>
    <w:p w14:paraId="6750F0E7" w14:textId="77777777" w:rsidR="00D61623" w:rsidRPr="0052782D" w:rsidRDefault="00D61623" w:rsidP="00D61623">
      <w:pPr>
        <w:pStyle w:val="TH"/>
        <w:rPr>
          <w:lang w:eastAsia="zh-CN"/>
        </w:rPr>
      </w:pPr>
      <w:r>
        <w:rPr>
          <w:lang w:eastAsia="zh-CN"/>
        </w:rPr>
        <w:t>Table 6.4.3-1: MBS data type keys</w:t>
      </w:r>
    </w:p>
    <w:tbl>
      <w:tblPr>
        <w:tblW w:w="0" w:type="auto"/>
        <w:tblInd w:w="279" w:type="dxa"/>
        <w:tblLook w:val="04A0" w:firstRow="1" w:lastRow="0" w:firstColumn="1" w:lastColumn="0" w:noHBand="0" w:noVBand="1"/>
      </w:tblPr>
      <w:tblGrid>
        <w:gridCol w:w="2128"/>
        <w:gridCol w:w="2408"/>
        <w:gridCol w:w="1843"/>
        <w:gridCol w:w="2693"/>
      </w:tblGrid>
      <w:tr w:rsidR="00D61623" w:rsidDel="00E248AE" w14:paraId="42DBB522" w14:textId="4C269078" w:rsidTr="00861764">
        <w:trPr>
          <w:del w:id="36" w:author="CATT-dxy" w:date="2023-01-09T10:36:00Z"/>
        </w:trPr>
        <w:tc>
          <w:tcPr>
            <w:tcW w:w="2128" w:type="dxa"/>
          </w:tcPr>
          <w:p w14:paraId="2736BC4A" w14:textId="71D700CB" w:rsidR="00D61623" w:rsidDel="00E248AE" w:rsidRDefault="00D61623" w:rsidP="000B61A5">
            <w:pPr>
              <w:pStyle w:val="TAH"/>
              <w:rPr>
                <w:del w:id="37" w:author="CATT-dxy" w:date="2023-01-09T10:36:00Z"/>
                <w:lang w:eastAsia="ko-KR"/>
              </w:rPr>
            </w:pPr>
            <w:del w:id="38" w:author="CATT-dxy" w:date="2023-01-09T10:36:00Z">
              <w:r w:rsidDel="00E248AE">
                <w:rPr>
                  <w:lang w:eastAsia="ko-KR"/>
                </w:rPr>
                <w:delText>Data Set</w:delText>
              </w:r>
            </w:del>
          </w:p>
        </w:tc>
        <w:tc>
          <w:tcPr>
            <w:tcW w:w="2408" w:type="dxa"/>
          </w:tcPr>
          <w:p w14:paraId="79E22BB6" w14:textId="04FC253E" w:rsidR="00D61623" w:rsidDel="00E248AE" w:rsidRDefault="00D61623" w:rsidP="000B61A5">
            <w:pPr>
              <w:pStyle w:val="TAH"/>
              <w:rPr>
                <w:del w:id="39" w:author="CATT-dxy" w:date="2023-01-09T10:36:00Z"/>
                <w:lang w:eastAsia="ko-KR"/>
              </w:rPr>
            </w:pPr>
            <w:del w:id="40" w:author="CATT-dxy" w:date="2023-01-09T10:36:00Z">
              <w:r w:rsidDel="00E248AE">
                <w:rPr>
                  <w:lang w:eastAsia="ko-KR"/>
                </w:rPr>
                <w:delText>Data Subset</w:delText>
              </w:r>
            </w:del>
          </w:p>
        </w:tc>
        <w:tc>
          <w:tcPr>
            <w:tcW w:w="1843" w:type="dxa"/>
          </w:tcPr>
          <w:p w14:paraId="74B3D43C" w14:textId="62B1BD0A" w:rsidR="00D61623" w:rsidDel="00E248AE" w:rsidRDefault="00D61623" w:rsidP="000B61A5">
            <w:pPr>
              <w:pStyle w:val="TAH"/>
              <w:rPr>
                <w:del w:id="41" w:author="CATT-dxy" w:date="2023-01-09T10:36:00Z"/>
                <w:lang w:eastAsia="ko-KR"/>
              </w:rPr>
            </w:pPr>
            <w:del w:id="42" w:author="CATT-dxy" w:date="2023-01-09T10:36:00Z">
              <w:r w:rsidDel="00E248AE">
                <w:rPr>
                  <w:lang w:eastAsia="ko-KR"/>
                </w:rPr>
                <w:delText>Data Key</w:delText>
              </w:r>
            </w:del>
          </w:p>
        </w:tc>
        <w:tc>
          <w:tcPr>
            <w:tcW w:w="2693" w:type="dxa"/>
          </w:tcPr>
          <w:p w14:paraId="31E1EA06" w14:textId="4D5EE290" w:rsidR="00D61623" w:rsidDel="00E248AE" w:rsidRDefault="00D61623" w:rsidP="000B61A5">
            <w:pPr>
              <w:pStyle w:val="TAH"/>
              <w:rPr>
                <w:del w:id="43" w:author="CATT-dxy" w:date="2023-01-09T10:36:00Z"/>
                <w:lang w:eastAsia="ko-KR"/>
              </w:rPr>
            </w:pPr>
            <w:del w:id="44" w:author="CATT-dxy" w:date="2023-01-09T10:36:00Z">
              <w:r w:rsidDel="00E248AE">
                <w:rPr>
                  <w:lang w:eastAsia="ko-KR"/>
                </w:rPr>
                <w:delText>Data Sub Key</w:delText>
              </w:r>
            </w:del>
          </w:p>
        </w:tc>
      </w:tr>
      <w:tr w:rsidR="00D61623" w:rsidDel="00E248AE" w14:paraId="286DC406" w14:textId="61935A95" w:rsidTr="00861764">
        <w:trPr>
          <w:del w:id="45" w:author="CATT-dxy" w:date="2023-01-09T10:36:00Z"/>
        </w:trPr>
        <w:tc>
          <w:tcPr>
            <w:tcW w:w="2128" w:type="dxa"/>
          </w:tcPr>
          <w:p w14:paraId="01C0A1BD" w14:textId="3B3B285C" w:rsidR="00D61623" w:rsidDel="00E248AE" w:rsidRDefault="00D61623" w:rsidP="000B61A5">
            <w:pPr>
              <w:pStyle w:val="TAL"/>
              <w:rPr>
                <w:del w:id="46" w:author="CATT-dxy" w:date="2023-01-09T10:36:00Z"/>
                <w:lang w:eastAsia="ko-KR"/>
              </w:rPr>
            </w:pPr>
            <w:del w:id="47" w:author="CATT-dxy" w:date="2023-01-09T10:36:00Z">
              <w:r w:rsidDel="00E248AE">
                <w:rPr>
                  <w:lang w:eastAsia="ko-KR"/>
                </w:rPr>
                <w:delText>Subscription Data</w:delText>
              </w:r>
            </w:del>
          </w:p>
        </w:tc>
        <w:tc>
          <w:tcPr>
            <w:tcW w:w="2408" w:type="dxa"/>
          </w:tcPr>
          <w:p w14:paraId="56096E9B" w14:textId="6CAE897E" w:rsidR="00D61623" w:rsidDel="00E248AE" w:rsidRDefault="00D61623" w:rsidP="000B61A5">
            <w:pPr>
              <w:pStyle w:val="TAL"/>
              <w:rPr>
                <w:del w:id="48" w:author="CATT-dxy" w:date="2023-01-09T10:36:00Z"/>
                <w:lang w:eastAsia="ko-KR"/>
              </w:rPr>
            </w:pPr>
            <w:del w:id="49" w:author="CATT-dxy" w:date="2023-01-09T10:36:00Z">
              <w:r w:rsidDel="00E248AE">
                <w:rPr>
                  <w:lang w:eastAsia="ko-KR"/>
                </w:rPr>
                <w:delText>MBS authorization data</w:delText>
              </w:r>
            </w:del>
          </w:p>
        </w:tc>
        <w:tc>
          <w:tcPr>
            <w:tcW w:w="1843" w:type="dxa"/>
          </w:tcPr>
          <w:p w14:paraId="42E50AD3" w14:textId="18785547" w:rsidR="00D61623" w:rsidDel="00E248AE" w:rsidRDefault="00D61623" w:rsidP="000B61A5">
            <w:pPr>
              <w:pStyle w:val="TAC"/>
              <w:rPr>
                <w:del w:id="50" w:author="CATT-dxy" w:date="2023-01-09T10:36:00Z"/>
                <w:lang w:eastAsia="ko-KR"/>
              </w:rPr>
            </w:pPr>
            <w:del w:id="51" w:author="CATT-dxy" w:date="2023-01-09T10:36:00Z">
              <w:r w:rsidDel="00E248AE">
                <w:rPr>
                  <w:lang w:eastAsia="ko-KR"/>
                </w:rPr>
                <w:delText>SUPI</w:delText>
              </w:r>
            </w:del>
          </w:p>
        </w:tc>
        <w:tc>
          <w:tcPr>
            <w:tcW w:w="2693" w:type="dxa"/>
          </w:tcPr>
          <w:p w14:paraId="67DD1B50" w14:textId="62473A45" w:rsidR="00D61623" w:rsidDel="00E248AE" w:rsidRDefault="00D61623" w:rsidP="000B61A5">
            <w:pPr>
              <w:pStyle w:val="TAC"/>
              <w:rPr>
                <w:del w:id="52" w:author="CATT-dxy" w:date="2023-01-09T10:36:00Z"/>
                <w:lang w:eastAsia="ko-KR"/>
              </w:rPr>
            </w:pPr>
            <w:del w:id="53" w:author="CATT-dxy" w:date="2023-01-09T10:36:00Z">
              <w:r w:rsidDel="00E248AE">
                <w:rPr>
                  <w:lang w:eastAsia="ko-KR"/>
                </w:rPr>
                <w:delText>-</w:delText>
              </w:r>
            </w:del>
          </w:p>
        </w:tc>
      </w:tr>
      <w:tr w:rsidR="00861764" w14:paraId="61F90B26" w14:textId="77777777" w:rsidTr="000B61A5">
        <w:trPr>
          <w:ins w:id="54" w:author="CATT-dxy" w:date="2023-01-09T10:38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B67C" w14:textId="77777777" w:rsidR="00861764" w:rsidRDefault="00861764" w:rsidP="000B61A5">
            <w:pPr>
              <w:pStyle w:val="TAH"/>
              <w:rPr>
                <w:ins w:id="55" w:author="CATT-dxy" w:date="2023-01-09T10:38:00Z"/>
                <w:lang w:eastAsia="ko-KR"/>
              </w:rPr>
            </w:pPr>
            <w:ins w:id="56" w:author="CATT-dxy" w:date="2023-01-09T10:38:00Z">
              <w:r>
                <w:rPr>
                  <w:lang w:eastAsia="ko-KR"/>
                </w:rPr>
                <w:t>Data Set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956D" w14:textId="77777777" w:rsidR="00861764" w:rsidRDefault="00861764" w:rsidP="000B61A5">
            <w:pPr>
              <w:pStyle w:val="TAH"/>
              <w:rPr>
                <w:ins w:id="57" w:author="CATT-dxy" w:date="2023-01-09T10:38:00Z"/>
                <w:lang w:eastAsia="ko-KR"/>
              </w:rPr>
            </w:pPr>
            <w:ins w:id="58" w:author="CATT-dxy" w:date="2023-01-09T10:38:00Z">
              <w:r>
                <w:rPr>
                  <w:lang w:eastAsia="ko-KR"/>
                </w:rPr>
                <w:t>Data Subset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366" w14:textId="77777777" w:rsidR="00861764" w:rsidRDefault="00861764" w:rsidP="000B61A5">
            <w:pPr>
              <w:pStyle w:val="TAH"/>
              <w:rPr>
                <w:ins w:id="59" w:author="CATT-dxy" w:date="2023-01-09T10:38:00Z"/>
                <w:lang w:eastAsia="ko-KR"/>
              </w:rPr>
            </w:pPr>
            <w:ins w:id="60" w:author="CATT-dxy" w:date="2023-01-09T10:38:00Z">
              <w:r>
                <w:rPr>
                  <w:lang w:eastAsia="ko-KR"/>
                </w:rPr>
                <w:t>Data Key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E9A5" w14:textId="77777777" w:rsidR="00861764" w:rsidRDefault="00861764" w:rsidP="000B61A5">
            <w:pPr>
              <w:pStyle w:val="TAH"/>
              <w:rPr>
                <w:ins w:id="61" w:author="CATT-dxy" w:date="2023-01-09T10:38:00Z"/>
                <w:lang w:eastAsia="ko-KR"/>
              </w:rPr>
            </w:pPr>
            <w:ins w:id="62" w:author="CATT-dxy" w:date="2023-01-09T10:38:00Z">
              <w:r>
                <w:rPr>
                  <w:lang w:eastAsia="ko-KR"/>
                </w:rPr>
                <w:t>Data Sub Key</w:t>
              </w:r>
            </w:ins>
          </w:p>
        </w:tc>
      </w:tr>
      <w:tr w:rsidR="00861764" w14:paraId="2FF76A64" w14:textId="77777777" w:rsidTr="000B61A5">
        <w:trPr>
          <w:ins w:id="63" w:author="CATT-dxy" w:date="2023-01-09T10:38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117" w14:textId="77777777" w:rsidR="00861764" w:rsidRDefault="00861764" w:rsidP="000B61A5">
            <w:pPr>
              <w:pStyle w:val="TAL"/>
              <w:rPr>
                <w:ins w:id="64" w:author="CATT-dxy" w:date="2023-01-09T10:38:00Z"/>
                <w:lang w:eastAsia="ko-KR"/>
              </w:rPr>
            </w:pPr>
            <w:ins w:id="65" w:author="CATT-dxy" w:date="2023-01-09T10:38:00Z">
              <w:r>
                <w:rPr>
                  <w:lang w:eastAsia="ko-KR"/>
                </w:rPr>
                <w:t>Subscription Data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97F" w14:textId="77777777" w:rsidR="00861764" w:rsidRDefault="00861764" w:rsidP="000B61A5">
            <w:pPr>
              <w:pStyle w:val="TAL"/>
              <w:rPr>
                <w:ins w:id="66" w:author="CATT-dxy" w:date="2023-01-09T10:38:00Z"/>
                <w:lang w:eastAsia="ko-KR"/>
              </w:rPr>
            </w:pPr>
            <w:ins w:id="67" w:author="CATT-dxy" w:date="2023-01-09T10:38:00Z">
              <w:r>
                <w:rPr>
                  <w:lang w:eastAsia="ko-KR"/>
                </w:rPr>
                <w:t>MBS authorization data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451" w14:textId="77777777" w:rsidR="00861764" w:rsidRDefault="00861764" w:rsidP="000B61A5">
            <w:pPr>
              <w:pStyle w:val="TAC"/>
              <w:rPr>
                <w:ins w:id="68" w:author="CATT-dxy" w:date="2023-01-09T10:38:00Z"/>
                <w:lang w:eastAsia="ko-KR"/>
              </w:rPr>
            </w:pPr>
            <w:ins w:id="69" w:author="CATT-dxy" w:date="2023-01-09T10:38:00Z">
              <w:r>
                <w:rPr>
                  <w:lang w:eastAsia="ko-KR"/>
                </w:rPr>
                <w:t>SUPI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C6B2" w14:textId="77777777" w:rsidR="00861764" w:rsidRDefault="00861764" w:rsidP="000B61A5">
            <w:pPr>
              <w:pStyle w:val="TAC"/>
              <w:rPr>
                <w:ins w:id="70" w:author="CATT-dxy" w:date="2023-01-09T10:38:00Z"/>
                <w:lang w:eastAsia="ko-KR"/>
              </w:rPr>
            </w:pPr>
            <w:ins w:id="71" w:author="CATT-dxy" w:date="2023-01-09T10:38:00Z">
              <w:r>
                <w:rPr>
                  <w:lang w:eastAsia="ko-KR"/>
                </w:rPr>
                <w:t>-</w:t>
              </w:r>
            </w:ins>
          </w:p>
        </w:tc>
      </w:tr>
    </w:tbl>
    <w:p w14:paraId="77528A25" w14:textId="77777777" w:rsidR="00861764" w:rsidRDefault="00861764">
      <w:pPr>
        <w:rPr>
          <w:noProof/>
          <w:lang w:eastAsia="zh-CN"/>
        </w:rPr>
      </w:pPr>
    </w:p>
    <w:p w14:paraId="5EEED223" w14:textId="3E55F1A6" w:rsidR="00383364" w:rsidRPr="001E23FE" w:rsidRDefault="00383364" w:rsidP="0038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99611B" w14:textId="77777777" w:rsidR="00791647" w:rsidRDefault="00791647" w:rsidP="00791647">
      <w:pPr>
        <w:pStyle w:val="3"/>
      </w:pPr>
      <w:bookmarkStart w:id="72" w:name="_Toc122416826"/>
      <w:r w:rsidRPr="00204314">
        <w:t>7.2.</w:t>
      </w:r>
      <w:r>
        <w:t>9</w:t>
      </w:r>
      <w:r>
        <w:tab/>
        <w:t>AF provisioning multicast MBS Session Authorization information</w:t>
      </w:r>
      <w:bookmarkEnd w:id="72"/>
    </w:p>
    <w:p w14:paraId="512EF0F8" w14:textId="476DD57A" w:rsidR="00791647" w:rsidRDefault="00791647" w:rsidP="00791647">
      <w:r>
        <w:t xml:space="preserve">The AF provisions the multicast MBS session authorization information </w:t>
      </w:r>
      <w:ins w:id="73" w:author="CATT-dxy" w:date="2023-01-09T10:43:00Z">
        <w:r w:rsidR="00067015">
          <w:rPr>
            <w:rFonts w:hint="eastAsia"/>
            <w:lang w:eastAsia="zh-CN"/>
          </w:rPr>
          <w:t xml:space="preserve">and </w:t>
        </w:r>
        <w:r w:rsidR="00067015">
          <w:t xml:space="preserve">UE level MBS assistance information </w:t>
        </w:r>
        <w:r w:rsidR="00067015">
          <w:rPr>
            <w:rFonts w:hint="eastAsia"/>
            <w:lang w:eastAsia="zh-CN"/>
          </w:rPr>
          <w:t>(</w:t>
        </w:r>
      </w:ins>
      <w:ins w:id="74" w:author="CATT-dxy" w:date="2023-01-09T10:44:00Z">
        <w:r w:rsidR="00067015">
          <w:rPr>
            <w:rFonts w:hint="eastAsia"/>
            <w:noProof/>
            <w:lang w:eastAsia="zh-CN"/>
          </w:rPr>
          <w:t>see</w:t>
        </w:r>
      </w:ins>
      <w:ins w:id="75" w:author="CATT-dxy" w:date="2023-01-09T10:43:00Z">
        <w:r w:rsidR="00067015">
          <w:rPr>
            <w:rFonts w:hint="eastAsia"/>
            <w:noProof/>
            <w:lang w:eastAsia="zh-CN"/>
          </w:rPr>
          <w:t xml:space="preserve"> clause</w:t>
        </w:r>
        <w:r w:rsidR="00067015" w:rsidRPr="0052782D">
          <w:t> 7</w:t>
        </w:r>
        <w:r w:rsidR="00067015" w:rsidRPr="00E14F60">
          <w:t>.2.</w:t>
        </w:r>
        <w:r w:rsidR="00067015">
          <w:rPr>
            <w:rFonts w:hint="eastAsia"/>
            <w:lang w:eastAsia="zh-CN"/>
          </w:rPr>
          <w:t xml:space="preserve">X) </w:t>
        </w:r>
      </w:ins>
      <w:r>
        <w:t>for multicast MBS sessions that are not open to "any UE". The procedure specified in clause 4.15.6.2 of TS 23.502 [6] is reused with the following enhancements:</w:t>
      </w:r>
    </w:p>
    <w:p w14:paraId="10DF41BA" w14:textId="1FE43188" w:rsidR="00791647" w:rsidRDefault="00791647" w:rsidP="00791647">
      <w:pPr>
        <w:pStyle w:val="B1"/>
        <w:rPr>
          <w:lang w:eastAsia="zh-CN"/>
        </w:rPr>
      </w:pPr>
      <w:r>
        <w:t>-</w:t>
      </w:r>
      <w:r>
        <w:tab/>
        <w:t>The AF may provision the MBS Session Authorization information to the 5GC. The MBS Session Authorization information is associated with a group of UEs.</w:t>
      </w:r>
    </w:p>
    <w:p w14:paraId="5FE928B4" w14:textId="77777777" w:rsidR="00791647" w:rsidRDefault="00791647" w:rsidP="00791647">
      <w:pPr>
        <w:pStyle w:val="TH"/>
      </w:pPr>
      <w:r>
        <w:t>Table 7.2.9-1: MBS Session Authorization information</w:t>
      </w:r>
    </w:p>
    <w:tbl>
      <w:tblPr>
        <w:tblW w:w="0" w:type="auto"/>
        <w:tblInd w:w="1413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791647" w:rsidDel="002117D2" w14:paraId="49F1D7F7" w14:textId="057EE419" w:rsidTr="000B61A5">
        <w:trPr>
          <w:del w:id="76" w:author="CATT-dxy" w:date="2023-01-09T10:41:00Z"/>
        </w:trPr>
        <w:tc>
          <w:tcPr>
            <w:tcW w:w="3402" w:type="dxa"/>
            <w:tcBorders>
              <w:bottom w:val="single" w:sz="4" w:space="0" w:color="auto"/>
            </w:tcBorders>
          </w:tcPr>
          <w:p w14:paraId="0ECB5AB5" w14:textId="2CC4A6DF" w:rsidR="00791647" w:rsidDel="002117D2" w:rsidRDefault="00791647" w:rsidP="000B61A5">
            <w:pPr>
              <w:pStyle w:val="TAH"/>
              <w:rPr>
                <w:del w:id="77" w:author="CATT-dxy" w:date="2023-01-09T10:41:00Z"/>
              </w:rPr>
            </w:pPr>
            <w:del w:id="78" w:author="CATT-dxy" w:date="2023-01-09T10:41:00Z">
              <w:r w:rsidDel="002117D2">
                <w:delText>Parameters</w:delText>
              </w:r>
            </w:del>
          </w:p>
        </w:tc>
        <w:tc>
          <w:tcPr>
            <w:tcW w:w="3827" w:type="dxa"/>
          </w:tcPr>
          <w:p w14:paraId="2A639903" w14:textId="0F4281EC" w:rsidR="00791647" w:rsidDel="002117D2" w:rsidRDefault="00791647" w:rsidP="000B61A5">
            <w:pPr>
              <w:pStyle w:val="TAH"/>
              <w:rPr>
                <w:del w:id="79" w:author="CATT-dxy" w:date="2023-01-09T10:41:00Z"/>
              </w:rPr>
            </w:pPr>
            <w:del w:id="80" w:author="CATT-dxy" w:date="2023-01-09T10:41:00Z">
              <w:r w:rsidDel="002117D2">
                <w:delText>Description</w:delText>
              </w:r>
            </w:del>
          </w:p>
        </w:tc>
      </w:tr>
      <w:tr w:rsidR="00791647" w:rsidDel="002117D2" w14:paraId="68ECEA47" w14:textId="3D05C748" w:rsidTr="000B61A5">
        <w:trPr>
          <w:del w:id="81" w:author="CATT-dxy" w:date="2023-01-09T10:41:00Z"/>
        </w:trPr>
        <w:tc>
          <w:tcPr>
            <w:tcW w:w="3402" w:type="dxa"/>
            <w:tcBorders>
              <w:bottom w:val="nil"/>
            </w:tcBorders>
            <w:shd w:val="clear" w:color="auto" w:fill="auto"/>
          </w:tcPr>
          <w:p w14:paraId="5DF6EA55" w14:textId="700150BF" w:rsidR="00791647" w:rsidDel="002117D2" w:rsidRDefault="00791647" w:rsidP="000B61A5">
            <w:pPr>
              <w:pStyle w:val="TAL"/>
              <w:rPr>
                <w:del w:id="82" w:author="CATT-dxy" w:date="2023-01-09T10:41:00Z"/>
              </w:rPr>
            </w:pPr>
            <w:del w:id="83" w:author="CATT-dxy" w:date="2023-01-09T10:41:00Z">
              <w:r w:rsidDel="002117D2">
                <w:delText>MBS Session Authorization information</w:delText>
              </w:r>
            </w:del>
          </w:p>
        </w:tc>
        <w:tc>
          <w:tcPr>
            <w:tcW w:w="3827" w:type="dxa"/>
          </w:tcPr>
          <w:p w14:paraId="6488A348" w14:textId="7D839C08" w:rsidR="00791647" w:rsidDel="002117D2" w:rsidRDefault="00791647" w:rsidP="000B61A5">
            <w:pPr>
              <w:pStyle w:val="TAL"/>
              <w:rPr>
                <w:del w:id="84" w:author="CATT-dxy" w:date="2023-01-09T10:41:00Z"/>
              </w:rPr>
            </w:pPr>
            <w:del w:id="85" w:author="CATT-dxy" w:date="2023-01-09T10:41:00Z">
              <w:r w:rsidDel="002117D2">
                <w:delText>One or more MBS Session IDs.</w:delText>
              </w:r>
            </w:del>
          </w:p>
        </w:tc>
      </w:tr>
      <w:tr w:rsidR="00791647" w:rsidDel="002117D2" w14:paraId="02E1A3F3" w14:textId="2727408F" w:rsidTr="000B61A5">
        <w:trPr>
          <w:del w:id="86" w:author="CATT-dxy" w:date="2023-01-09T10:41:00Z"/>
        </w:trPr>
        <w:tc>
          <w:tcPr>
            <w:tcW w:w="3402" w:type="dxa"/>
            <w:tcBorders>
              <w:top w:val="nil"/>
            </w:tcBorders>
            <w:shd w:val="clear" w:color="auto" w:fill="auto"/>
          </w:tcPr>
          <w:p w14:paraId="63E49FED" w14:textId="21BAF00C" w:rsidR="00791647" w:rsidDel="002117D2" w:rsidRDefault="00791647" w:rsidP="000B61A5">
            <w:pPr>
              <w:pStyle w:val="TAL"/>
              <w:rPr>
                <w:del w:id="87" w:author="CATT-dxy" w:date="2023-01-09T10:41:00Z"/>
              </w:rPr>
            </w:pPr>
          </w:p>
        </w:tc>
        <w:tc>
          <w:tcPr>
            <w:tcW w:w="3827" w:type="dxa"/>
          </w:tcPr>
          <w:p w14:paraId="54D823C8" w14:textId="1B97BC80" w:rsidR="00791647" w:rsidDel="002117D2" w:rsidRDefault="00791647" w:rsidP="000B61A5">
            <w:pPr>
              <w:pStyle w:val="TAL"/>
              <w:rPr>
                <w:del w:id="88" w:author="CATT-dxy" w:date="2023-01-09T10:41:00Z"/>
              </w:rPr>
            </w:pPr>
            <w:del w:id="89" w:author="CATT-dxy" w:date="2023-01-09T10:41:00Z">
              <w:r w:rsidDel="002117D2">
                <w:delText>A group of UEs identified by an External Group ID.</w:delText>
              </w:r>
            </w:del>
          </w:p>
        </w:tc>
      </w:tr>
      <w:tr w:rsidR="002117D2" w14:paraId="5D4FBDD0" w14:textId="77777777" w:rsidTr="002117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90" w:author="CATT-dxy" w:date="2023-01-09T10:40:00Z"/>
        </w:trPr>
        <w:tc>
          <w:tcPr>
            <w:tcW w:w="3402" w:type="dxa"/>
          </w:tcPr>
          <w:p w14:paraId="3F196FAD" w14:textId="77777777" w:rsidR="002117D2" w:rsidRDefault="002117D2" w:rsidP="000B61A5">
            <w:pPr>
              <w:pStyle w:val="TAH"/>
              <w:rPr>
                <w:ins w:id="91" w:author="CATT-dxy" w:date="2023-01-09T10:40:00Z"/>
              </w:rPr>
            </w:pPr>
            <w:ins w:id="92" w:author="CATT-dxy" w:date="2023-01-09T10:40:00Z">
              <w:r>
                <w:t>Parameters</w:t>
              </w:r>
            </w:ins>
          </w:p>
        </w:tc>
        <w:tc>
          <w:tcPr>
            <w:tcW w:w="3827" w:type="dxa"/>
          </w:tcPr>
          <w:p w14:paraId="4DDE1EC8" w14:textId="77777777" w:rsidR="002117D2" w:rsidRDefault="002117D2" w:rsidP="000B61A5">
            <w:pPr>
              <w:pStyle w:val="TAH"/>
              <w:rPr>
                <w:ins w:id="93" w:author="CATT-dxy" w:date="2023-01-09T10:40:00Z"/>
              </w:rPr>
            </w:pPr>
            <w:ins w:id="94" w:author="CATT-dxy" w:date="2023-01-09T10:40:00Z">
              <w:r>
                <w:t>Description</w:t>
              </w:r>
            </w:ins>
          </w:p>
        </w:tc>
      </w:tr>
      <w:tr w:rsidR="00900327" w14:paraId="5FB64C7A" w14:textId="77777777" w:rsidTr="002117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95" w:author="CATT-dxy" w:date="2023-01-09T10:40:00Z"/>
        </w:trPr>
        <w:tc>
          <w:tcPr>
            <w:tcW w:w="3402" w:type="dxa"/>
            <w:vMerge w:val="restart"/>
            <w:shd w:val="clear" w:color="auto" w:fill="auto"/>
          </w:tcPr>
          <w:p w14:paraId="5731C8A0" w14:textId="77777777" w:rsidR="00900327" w:rsidRDefault="00900327" w:rsidP="000B61A5">
            <w:pPr>
              <w:pStyle w:val="TAL"/>
              <w:rPr>
                <w:ins w:id="96" w:author="CATT-dxy" w:date="2023-01-09T10:40:00Z"/>
              </w:rPr>
            </w:pPr>
            <w:ins w:id="97" w:author="CATT-dxy" w:date="2023-01-09T10:40:00Z">
              <w:r>
                <w:t>MBS Session Authorization information</w:t>
              </w:r>
            </w:ins>
          </w:p>
        </w:tc>
        <w:tc>
          <w:tcPr>
            <w:tcW w:w="3827" w:type="dxa"/>
          </w:tcPr>
          <w:p w14:paraId="2BEA89D4" w14:textId="77777777" w:rsidR="00900327" w:rsidRDefault="00900327" w:rsidP="000B61A5">
            <w:pPr>
              <w:pStyle w:val="TAL"/>
              <w:rPr>
                <w:ins w:id="98" w:author="CATT-dxy" w:date="2023-01-09T10:40:00Z"/>
              </w:rPr>
            </w:pPr>
            <w:ins w:id="99" w:author="CATT-dxy" w:date="2023-01-09T10:40:00Z">
              <w:r>
                <w:t>One or more MBS Session IDs.</w:t>
              </w:r>
            </w:ins>
          </w:p>
        </w:tc>
      </w:tr>
      <w:tr w:rsidR="00900327" w14:paraId="3F3F87B1" w14:textId="77777777" w:rsidTr="002117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0" w:author="CATT-dxy" w:date="2023-01-09T10:40:00Z"/>
        </w:trPr>
        <w:tc>
          <w:tcPr>
            <w:tcW w:w="3402" w:type="dxa"/>
            <w:vMerge/>
            <w:shd w:val="clear" w:color="auto" w:fill="auto"/>
          </w:tcPr>
          <w:p w14:paraId="6FA0C294" w14:textId="77777777" w:rsidR="00900327" w:rsidRDefault="00900327" w:rsidP="000B61A5">
            <w:pPr>
              <w:pStyle w:val="TAL"/>
              <w:rPr>
                <w:ins w:id="101" w:author="CATT-dxy" w:date="2023-01-09T10:40:00Z"/>
              </w:rPr>
            </w:pPr>
          </w:p>
        </w:tc>
        <w:tc>
          <w:tcPr>
            <w:tcW w:w="3827" w:type="dxa"/>
          </w:tcPr>
          <w:p w14:paraId="055594F1" w14:textId="77777777" w:rsidR="00900327" w:rsidRDefault="00900327" w:rsidP="000B61A5">
            <w:pPr>
              <w:pStyle w:val="TAL"/>
              <w:rPr>
                <w:ins w:id="102" w:author="CATT-dxy" w:date="2023-01-09T10:40:00Z"/>
              </w:rPr>
            </w:pPr>
            <w:ins w:id="103" w:author="CATT-dxy" w:date="2023-01-09T10:40:00Z">
              <w:r>
                <w:t>A group of UEs identified by an External Group ID.</w:t>
              </w:r>
            </w:ins>
          </w:p>
        </w:tc>
      </w:tr>
    </w:tbl>
    <w:p w14:paraId="407AB909" w14:textId="77777777" w:rsidR="002117D2" w:rsidRPr="0012209F" w:rsidRDefault="002117D2" w:rsidP="00791647">
      <w:pPr>
        <w:rPr>
          <w:lang w:eastAsia="zh-CN"/>
        </w:rPr>
      </w:pPr>
    </w:p>
    <w:p w14:paraId="3B4547FF" w14:textId="77777777" w:rsidR="00791647" w:rsidRDefault="00791647" w:rsidP="00791647">
      <w:pPr>
        <w:pStyle w:val="B1"/>
      </w:pPr>
      <w:r>
        <w:t>-</w:t>
      </w:r>
      <w:r>
        <w:tab/>
        <w:t>The AF may support multicast MBS group membership management and provide parameters as described in Table 7.2.9-2.</w:t>
      </w:r>
    </w:p>
    <w:p w14:paraId="6BE7D1A8" w14:textId="77777777" w:rsidR="00791647" w:rsidRDefault="00791647" w:rsidP="00791647">
      <w:pPr>
        <w:pStyle w:val="TH"/>
      </w:pPr>
      <w:r>
        <w:t>Table 7.2.9-2: Multicast MBS group membership management parameters</w:t>
      </w:r>
    </w:p>
    <w:tbl>
      <w:tblPr>
        <w:tblW w:w="0" w:type="auto"/>
        <w:tblInd w:w="1413" w:type="dxa"/>
        <w:tblLook w:val="04A0" w:firstRow="1" w:lastRow="0" w:firstColumn="1" w:lastColumn="0" w:noHBand="0" w:noVBand="1"/>
      </w:tblPr>
      <w:tblGrid>
        <w:gridCol w:w="2126"/>
        <w:gridCol w:w="5103"/>
      </w:tblGrid>
      <w:tr w:rsidR="00791647" w:rsidDel="00AC284E" w14:paraId="02AFAA4C" w14:textId="55055EE8" w:rsidTr="000B61A5">
        <w:trPr>
          <w:del w:id="104" w:author="CATT-dxy" w:date="2023-01-09T10:50:00Z"/>
        </w:trPr>
        <w:tc>
          <w:tcPr>
            <w:tcW w:w="2126" w:type="dxa"/>
          </w:tcPr>
          <w:p w14:paraId="376319EF" w14:textId="5E64B569" w:rsidR="00791647" w:rsidDel="00AC284E" w:rsidRDefault="00791647" w:rsidP="000B61A5">
            <w:pPr>
              <w:pStyle w:val="TAH"/>
              <w:rPr>
                <w:del w:id="105" w:author="CATT-dxy" w:date="2023-01-09T10:50:00Z"/>
              </w:rPr>
            </w:pPr>
            <w:del w:id="106" w:author="CATT-dxy" w:date="2023-01-09T10:50:00Z">
              <w:r w:rsidDel="00AC284E">
                <w:delText>Parameters</w:delText>
              </w:r>
            </w:del>
          </w:p>
        </w:tc>
        <w:tc>
          <w:tcPr>
            <w:tcW w:w="5103" w:type="dxa"/>
          </w:tcPr>
          <w:p w14:paraId="6FE6C20F" w14:textId="34CA6EB1" w:rsidR="00791647" w:rsidDel="00AC284E" w:rsidRDefault="00791647" w:rsidP="000B61A5">
            <w:pPr>
              <w:pStyle w:val="TAH"/>
              <w:rPr>
                <w:del w:id="107" w:author="CATT-dxy" w:date="2023-01-09T10:50:00Z"/>
              </w:rPr>
            </w:pPr>
            <w:del w:id="108" w:author="CATT-dxy" w:date="2023-01-09T10:50:00Z">
              <w:r w:rsidDel="00AC284E">
                <w:delText>Description</w:delText>
              </w:r>
            </w:del>
          </w:p>
        </w:tc>
      </w:tr>
      <w:tr w:rsidR="00791647" w:rsidDel="00AC284E" w14:paraId="612F314C" w14:textId="45C3B863" w:rsidTr="000B61A5">
        <w:trPr>
          <w:del w:id="109" w:author="CATT-dxy" w:date="2023-01-09T10:50:00Z"/>
        </w:trPr>
        <w:tc>
          <w:tcPr>
            <w:tcW w:w="2126" w:type="dxa"/>
            <w:shd w:val="clear" w:color="auto" w:fill="auto"/>
          </w:tcPr>
          <w:p w14:paraId="2824C7DA" w14:textId="66A82858" w:rsidR="00791647" w:rsidDel="00AC284E" w:rsidRDefault="00791647" w:rsidP="000B61A5">
            <w:pPr>
              <w:pStyle w:val="TAL"/>
              <w:rPr>
                <w:del w:id="110" w:author="CATT-dxy" w:date="2023-01-09T10:50:00Z"/>
              </w:rPr>
            </w:pPr>
            <w:del w:id="111" w:author="CATT-dxy" w:date="2023-01-09T10:50:00Z">
              <w:r w:rsidDel="00AC284E">
                <w:delText>List of GPSI</w:delText>
              </w:r>
            </w:del>
          </w:p>
        </w:tc>
        <w:tc>
          <w:tcPr>
            <w:tcW w:w="5103" w:type="dxa"/>
          </w:tcPr>
          <w:p w14:paraId="2613D06A" w14:textId="6D5A8C42" w:rsidR="00791647" w:rsidDel="00AC284E" w:rsidRDefault="00791647" w:rsidP="000B61A5">
            <w:pPr>
              <w:pStyle w:val="TAL"/>
              <w:rPr>
                <w:del w:id="112" w:author="CATT-dxy" w:date="2023-01-09T10:50:00Z"/>
              </w:rPr>
            </w:pPr>
            <w:del w:id="113" w:author="CATT-dxy" w:date="2023-01-09T10:50:00Z">
              <w:r w:rsidDel="00AC284E">
                <w:delText>List of multicast group members, each member is identified by GPSI.</w:delText>
              </w:r>
            </w:del>
          </w:p>
        </w:tc>
      </w:tr>
      <w:tr w:rsidR="00791647" w:rsidDel="00AC284E" w14:paraId="227D2824" w14:textId="6F2E4DBB" w:rsidTr="000B61A5">
        <w:trPr>
          <w:del w:id="114" w:author="CATT-dxy" w:date="2023-01-09T10:50:00Z"/>
        </w:trPr>
        <w:tc>
          <w:tcPr>
            <w:tcW w:w="2126" w:type="dxa"/>
            <w:shd w:val="clear" w:color="auto" w:fill="auto"/>
          </w:tcPr>
          <w:p w14:paraId="6A8312B0" w14:textId="1D22423C" w:rsidR="00791647" w:rsidDel="00AC284E" w:rsidRDefault="00791647" w:rsidP="000B61A5">
            <w:pPr>
              <w:pStyle w:val="TAL"/>
              <w:rPr>
                <w:del w:id="115" w:author="CATT-dxy" w:date="2023-01-09T10:50:00Z"/>
              </w:rPr>
            </w:pPr>
            <w:del w:id="116" w:author="CATT-dxy" w:date="2023-01-09T10:50:00Z">
              <w:r w:rsidDel="00AC284E">
                <w:delText>External Group ID</w:delText>
              </w:r>
            </w:del>
          </w:p>
        </w:tc>
        <w:tc>
          <w:tcPr>
            <w:tcW w:w="5103" w:type="dxa"/>
          </w:tcPr>
          <w:p w14:paraId="4170E139" w14:textId="20C98CE1" w:rsidR="00791647" w:rsidDel="00AC284E" w:rsidRDefault="00791647" w:rsidP="000B61A5">
            <w:pPr>
              <w:pStyle w:val="TAL"/>
              <w:rPr>
                <w:del w:id="117" w:author="CATT-dxy" w:date="2023-01-09T10:50:00Z"/>
              </w:rPr>
            </w:pPr>
            <w:del w:id="118" w:author="CATT-dxy" w:date="2023-01-09T10:50:00Z">
              <w:r w:rsidDel="00AC284E">
                <w:delText>Identifier for multicast MBS group.</w:delText>
              </w:r>
            </w:del>
          </w:p>
        </w:tc>
      </w:tr>
      <w:tr w:rsidR="00C07EFA" w14:paraId="03984362" w14:textId="77777777" w:rsidTr="00C07E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19" w:author="CATT-dxy" w:date="2023-01-09T10:47:00Z"/>
        </w:trPr>
        <w:tc>
          <w:tcPr>
            <w:tcW w:w="2126" w:type="dxa"/>
          </w:tcPr>
          <w:p w14:paraId="096812B4" w14:textId="77777777" w:rsidR="00C07EFA" w:rsidRDefault="00C07EFA" w:rsidP="000B61A5">
            <w:pPr>
              <w:pStyle w:val="TAH"/>
              <w:rPr>
                <w:ins w:id="120" w:author="CATT-dxy" w:date="2023-01-09T10:47:00Z"/>
              </w:rPr>
            </w:pPr>
            <w:ins w:id="121" w:author="CATT-dxy" w:date="2023-01-09T10:47:00Z">
              <w:r>
                <w:t>Parameters</w:t>
              </w:r>
            </w:ins>
          </w:p>
        </w:tc>
        <w:tc>
          <w:tcPr>
            <w:tcW w:w="5103" w:type="dxa"/>
          </w:tcPr>
          <w:p w14:paraId="78A240AE" w14:textId="77777777" w:rsidR="00C07EFA" w:rsidRDefault="00C07EFA" w:rsidP="000B61A5">
            <w:pPr>
              <w:pStyle w:val="TAH"/>
              <w:rPr>
                <w:ins w:id="122" w:author="CATT-dxy" w:date="2023-01-09T10:47:00Z"/>
              </w:rPr>
            </w:pPr>
            <w:ins w:id="123" w:author="CATT-dxy" w:date="2023-01-09T10:47:00Z">
              <w:r>
                <w:t>Description</w:t>
              </w:r>
            </w:ins>
          </w:p>
        </w:tc>
      </w:tr>
      <w:tr w:rsidR="00F104D3" w14:paraId="6B6AF6FF" w14:textId="77777777" w:rsidTr="00A065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24" w:author="CATT-dxy" w:date="2023-01-09T11:12:00Z"/>
        </w:trPr>
        <w:tc>
          <w:tcPr>
            <w:tcW w:w="2126" w:type="dxa"/>
            <w:shd w:val="clear" w:color="auto" w:fill="auto"/>
          </w:tcPr>
          <w:p w14:paraId="36F4643E" w14:textId="77777777" w:rsidR="00F104D3" w:rsidRDefault="00F104D3" w:rsidP="00A06587">
            <w:pPr>
              <w:pStyle w:val="TAL"/>
              <w:rPr>
                <w:ins w:id="125" w:author="CATT-dxy" w:date="2023-01-09T11:12:00Z"/>
              </w:rPr>
            </w:pPr>
            <w:ins w:id="126" w:author="CATT-dxy" w:date="2023-01-09T11:12:00Z">
              <w:r>
                <w:t>External Group ID</w:t>
              </w:r>
            </w:ins>
          </w:p>
        </w:tc>
        <w:tc>
          <w:tcPr>
            <w:tcW w:w="5103" w:type="dxa"/>
          </w:tcPr>
          <w:p w14:paraId="58B679C9" w14:textId="77777777" w:rsidR="00F104D3" w:rsidRDefault="00F104D3" w:rsidP="00A06587">
            <w:pPr>
              <w:pStyle w:val="TAL"/>
              <w:rPr>
                <w:ins w:id="127" w:author="CATT-dxy" w:date="2023-01-09T11:12:00Z"/>
              </w:rPr>
            </w:pPr>
            <w:ins w:id="128" w:author="CATT-dxy" w:date="2023-01-09T11:12:00Z">
              <w:r>
                <w:t>Identifier for multicast MBS group.</w:t>
              </w:r>
            </w:ins>
          </w:p>
        </w:tc>
      </w:tr>
      <w:tr w:rsidR="00C07EFA" w14:paraId="4E2B0B2B" w14:textId="77777777" w:rsidTr="00C07E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29" w:author="CATT-dxy" w:date="2023-01-09T10:47:00Z"/>
        </w:trPr>
        <w:tc>
          <w:tcPr>
            <w:tcW w:w="2126" w:type="dxa"/>
            <w:shd w:val="clear" w:color="auto" w:fill="auto"/>
          </w:tcPr>
          <w:p w14:paraId="035DB6EF" w14:textId="77777777" w:rsidR="00C07EFA" w:rsidRDefault="00C07EFA" w:rsidP="000B61A5">
            <w:pPr>
              <w:pStyle w:val="TAL"/>
              <w:rPr>
                <w:ins w:id="130" w:author="CATT-dxy" w:date="2023-01-09T10:47:00Z"/>
              </w:rPr>
            </w:pPr>
            <w:ins w:id="131" w:author="CATT-dxy" w:date="2023-01-09T10:47:00Z">
              <w:r>
                <w:t>List of GPSI</w:t>
              </w:r>
            </w:ins>
          </w:p>
        </w:tc>
        <w:tc>
          <w:tcPr>
            <w:tcW w:w="5103" w:type="dxa"/>
          </w:tcPr>
          <w:p w14:paraId="3D3FA85F" w14:textId="77777777" w:rsidR="00C07EFA" w:rsidRDefault="00C07EFA" w:rsidP="000B61A5">
            <w:pPr>
              <w:pStyle w:val="TAL"/>
              <w:rPr>
                <w:ins w:id="132" w:author="CATT-dxy" w:date="2023-01-09T10:47:00Z"/>
              </w:rPr>
            </w:pPr>
            <w:ins w:id="133" w:author="CATT-dxy" w:date="2023-01-09T10:47:00Z">
              <w:r>
                <w:t>List of multicast group members, each member is identified by GPSI.</w:t>
              </w:r>
            </w:ins>
          </w:p>
        </w:tc>
      </w:tr>
      <w:tr w:rsidR="00C07EFA" w14:paraId="4D979807" w14:textId="77777777" w:rsidTr="00C07E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34" w:author="CATT-dxy" w:date="2023-01-09T10:49:00Z"/>
        </w:trPr>
        <w:tc>
          <w:tcPr>
            <w:tcW w:w="2126" w:type="dxa"/>
            <w:shd w:val="clear" w:color="auto" w:fill="auto"/>
          </w:tcPr>
          <w:p w14:paraId="3FFBAFAB" w14:textId="1FAECAD3" w:rsidR="00C07EFA" w:rsidRDefault="00C07EFA" w:rsidP="000B61A5">
            <w:pPr>
              <w:pStyle w:val="TAL"/>
              <w:rPr>
                <w:ins w:id="135" w:author="CATT-dxy" w:date="2023-01-09T10:49:00Z"/>
              </w:rPr>
            </w:pPr>
            <w:ins w:id="136" w:author="CATT-dxy" w:date="2023-01-09T10:50:00Z">
              <w:r>
                <w:t>UE level MBS assistance information</w:t>
              </w:r>
            </w:ins>
          </w:p>
        </w:tc>
        <w:tc>
          <w:tcPr>
            <w:tcW w:w="5103" w:type="dxa"/>
          </w:tcPr>
          <w:p w14:paraId="358F17FA" w14:textId="70DAA090" w:rsidR="00C07EFA" w:rsidRDefault="00C07EFA" w:rsidP="000B61A5">
            <w:pPr>
              <w:pStyle w:val="TAL"/>
              <w:rPr>
                <w:ins w:id="137" w:author="CATT-dxy" w:date="2023-01-09T10:49:00Z"/>
              </w:rPr>
            </w:pPr>
            <w:ins w:id="138" w:author="CATT-dxy" w:date="2023-01-09T10:49:00Z">
              <w:r>
                <w:rPr>
                  <w:rFonts w:hint="eastAsia"/>
                  <w:lang w:eastAsia="zh-CN"/>
                </w:rPr>
                <w:t>Indicates, per MBS session ID, w</w:t>
              </w:r>
              <w:r w:rsidRPr="0052782D">
                <w:rPr>
                  <w:rFonts w:hint="eastAsia"/>
                  <w:lang w:eastAsia="zh-CN"/>
                </w:rPr>
                <w:t xml:space="preserve">hether the </w:t>
              </w:r>
              <w:r w:rsidRPr="0052782D">
                <w:rPr>
                  <w:lang w:eastAsia="zh-CN"/>
                </w:rPr>
                <w:t xml:space="preserve">UE is </w:t>
              </w:r>
              <w:r>
                <w:rPr>
                  <w:rFonts w:hint="eastAsia"/>
                  <w:lang w:eastAsia="zh-CN"/>
                </w:rPr>
                <w:t>prefer</w:t>
              </w:r>
            </w:ins>
            <w:ins w:id="139" w:author="CATT-dxy" w:date="2023-01-09T11:07:00Z">
              <w:r w:rsidR="00790935">
                <w:rPr>
                  <w:rFonts w:hint="eastAsia"/>
                  <w:lang w:eastAsia="zh-CN"/>
                </w:rPr>
                <w:t>r</w:t>
              </w:r>
            </w:ins>
            <w:ins w:id="140" w:author="CATT-dxy" w:date="2023-01-09T10:49:00Z">
              <w:r>
                <w:rPr>
                  <w:rFonts w:hint="eastAsia"/>
                  <w:lang w:eastAsia="zh-CN"/>
                </w:rPr>
                <w:t>ed</w:t>
              </w:r>
              <w:r w:rsidRPr="0052782D">
                <w:rPr>
                  <w:lang w:eastAsia="zh-CN"/>
                </w:rPr>
                <w:t xml:space="preserve"> to</w:t>
              </w:r>
              <w:r>
                <w:rPr>
                  <w:rFonts w:hint="eastAsia"/>
                  <w:lang w:eastAsia="zh-CN"/>
                </w:rPr>
                <w:t xml:space="preserve"> be kept in </w:t>
              </w:r>
              <w:r>
                <w:t>RRC Connected state</w:t>
              </w:r>
              <w:r>
                <w:rPr>
                  <w:rFonts w:hint="eastAsia"/>
                  <w:noProof/>
                  <w:lang w:eastAsia="zh-CN"/>
                </w:rPr>
                <w:t xml:space="preserve"> for</w:t>
              </w:r>
              <w:r w:rsidRPr="0052782D">
                <w:t xml:space="preserve"> multicast </w:t>
              </w:r>
              <w:r w:rsidRPr="0052782D">
                <w:rPr>
                  <w:lang w:eastAsia="zh-CN"/>
                </w:rPr>
                <w:t>MBS</w:t>
              </w:r>
              <w:r>
                <w:rPr>
                  <w:lang w:eastAsia="zh-CN"/>
                </w:rPr>
                <w:t xml:space="preserve"> service</w:t>
              </w:r>
              <w:r>
                <w:rPr>
                  <w:rFonts w:hint="eastAsia"/>
                  <w:lang w:eastAsia="zh-CN"/>
                </w:rPr>
                <w:t xml:space="preserve"> data reception.</w:t>
              </w:r>
            </w:ins>
          </w:p>
        </w:tc>
      </w:tr>
    </w:tbl>
    <w:p w14:paraId="22113697" w14:textId="77777777" w:rsidR="00C07EFA" w:rsidRPr="00C07EFA" w:rsidRDefault="00C07EFA" w:rsidP="00791647">
      <w:pPr>
        <w:rPr>
          <w:lang w:eastAsia="zh-CN"/>
        </w:rPr>
      </w:pPr>
    </w:p>
    <w:p w14:paraId="7780A62C" w14:textId="77777777" w:rsidR="00791647" w:rsidRDefault="00791647" w:rsidP="00791647">
      <w:pPr>
        <w:pStyle w:val="B1"/>
      </w:pPr>
      <w:r>
        <w:t>-</w:t>
      </w:r>
      <w:r>
        <w:tab/>
        <w:t>If a new multicast MBS group is created, the UDM shall assign a unique Internal Group ID for the multicast MBS group and include the newly assigned Internal Group ID in the Nudr_DM_Create Request message.</w:t>
      </w:r>
    </w:p>
    <w:p w14:paraId="1D73D52E" w14:textId="402A3AB1" w:rsidR="00791647" w:rsidRDefault="00791647" w:rsidP="00791647">
      <w:pPr>
        <w:pStyle w:val="B1"/>
      </w:pPr>
      <w:r>
        <w:t>-</w:t>
      </w:r>
      <w:r>
        <w:tab/>
        <w:t>If the AF is authorised by the UDM to provision the MBS Session Authorization information</w:t>
      </w:r>
      <w:ins w:id="141" w:author="CATT-dxy" w:date="2023-01-09T10:51:00Z">
        <w:r w:rsidR="001471D8" w:rsidRPr="001471D8">
          <w:rPr>
            <w:rFonts w:hint="eastAsia"/>
            <w:lang w:eastAsia="zh-CN"/>
          </w:rPr>
          <w:t xml:space="preserve"> </w:t>
        </w:r>
        <w:r w:rsidR="001471D8">
          <w:rPr>
            <w:rFonts w:hint="eastAsia"/>
            <w:lang w:eastAsia="zh-CN"/>
          </w:rPr>
          <w:t xml:space="preserve">and </w:t>
        </w:r>
        <w:r w:rsidR="001471D8">
          <w:t>UE level MBS assistance information</w:t>
        </w:r>
      </w:ins>
      <w:r>
        <w:t xml:space="preserve">, the UDM resolves the GPSI of each MBS session group member to SUPI, and requests to create, update or delete the provisioned MBS Session Authorization information </w:t>
      </w:r>
      <w:ins w:id="142" w:author="CATT-dxy" w:date="2023-01-09T10:51:00Z">
        <w:r w:rsidR="001471D8">
          <w:rPr>
            <w:rFonts w:hint="eastAsia"/>
            <w:lang w:eastAsia="zh-CN"/>
          </w:rPr>
          <w:t xml:space="preserve">and </w:t>
        </w:r>
        <w:r w:rsidR="001471D8">
          <w:t xml:space="preserve">UE level MBS assistance information </w:t>
        </w:r>
      </w:ins>
      <w:r>
        <w:t>as part of the MBS subscription data for each SUPI via Nudr_DM_Create/Update/Delete Request message, and the message includes the provisioned MBS Session Authorization information</w:t>
      </w:r>
      <w:ins w:id="143" w:author="CATT-dxy" w:date="2023-01-09T10:52:00Z">
        <w:r w:rsidR="001471D8" w:rsidRPr="001471D8">
          <w:rPr>
            <w:rFonts w:hint="eastAsia"/>
            <w:lang w:eastAsia="zh-CN"/>
          </w:rPr>
          <w:t xml:space="preserve"> </w:t>
        </w:r>
        <w:r w:rsidR="001471D8">
          <w:rPr>
            <w:rFonts w:hint="eastAsia"/>
            <w:lang w:eastAsia="zh-CN"/>
          </w:rPr>
          <w:t xml:space="preserve">and </w:t>
        </w:r>
        <w:r w:rsidR="001471D8">
          <w:t>UE level MBS assistance information</w:t>
        </w:r>
      </w:ins>
      <w:r>
        <w:t>.</w:t>
      </w:r>
      <w:bookmarkStart w:id="144" w:name="_GoBack"/>
      <w:bookmarkEnd w:id="144"/>
    </w:p>
    <w:p w14:paraId="5E662928" w14:textId="77777777" w:rsidR="00383364" w:rsidRPr="001471D8" w:rsidRDefault="00383364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FF3D2" w14:textId="77777777" w:rsidR="00EC6D70" w:rsidRDefault="00EC6D70">
      <w:r>
        <w:separator/>
      </w:r>
    </w:p>
  </w:endnote>
  <w:endnote w:type="continuationSeparator" w:id="0">
    <w:p w14:paraId="67D2F413" w14:textId="77777777" w:rsidR="00EC6D70" w:rsidRDefault="00EC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68BD27" w14:textId="77777777" w:rsidR="00EC6D70" w:rsidRDefault="00EC6D70">
      <w:r>
        <w:separator/>
      </w:r>
    </w:p>
  </w:footnote>
  <w:footnote w:type="continuationSeparator" w:id="0">
    <w:p w14:paraId="4654410E" w14:textId="77777777" w:rsidR="00EC6D70" w:rsidRDefault="00EC6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22E4A"/>
    <w:rsid w:val="00023398"/>
    <w:rsid w:val="000347A5"/>
    <w:rsid w:val="00056C11"/>
    <w:rsid w:val="00067015"/>
    <w:rsid w:val="00072499"/>
    <w:rsid w:val="00084BC4"/>
    <w:rsid w:val="000A6394"/>
    <w:rsid w:val="000A7298"/>
    <w:rsid w:val="000B7FED"/>
    <w:rsid w:val="000C038A"/>
    <w:rsid w:val="000C6598"/>
    <w:rsid w:val="000D44B3"/>
    <w:rsid w:val="000F6140"/>
    <w:rsid w:val="001116B0"/>
    <w:rsid w:val="00111CAB"/>
    <w:rsid w:val="0012209F"/>
    <w:rsid w:val="001261B6"/>
    <w:rsid w:val="00145D43"/>
    <w:rsid w:val="001471D8"/>
    <w:rsid w:val="00181298"/>
    <w:rsid w:val="0018787F"/>
    <w:rsid w:val="00192C46"/>
    <w:rsid w:val="001A08B3"/>
    <w:rsid w:val="001A7B60"/>
    <w:rsid w:val="001B52F0"/>
    <w:rsid w:val="001B7A65"/>
    <w:rsid w:val="001E08DA"/>
    <w:rsid w:val="001E16E3"/>
    <w:rsid w:val="001E41F3"/>
    <w:rsid w:val="002117D2"/>
    <w:rsid w:val="0023395C"/>
    <w:rsid w:val="00237D3E"/>
    <w:rsid w:val="0026004D"/>
    <w:rsid w:val="002640DD"/>
    <w:rsid w:val="00275D12"/>
    <w:rsid w:val="00284FEB"/>
    <w:rsid w:val="002860C4"/>
    <w:rsid w:val="002A3F67"/>
    <w:rsid w:val="002B5741"/>
    <w:rsid w:val="002E472E"/>
    <w:rsid w:val="00305409"/>
    <w:rsid w:val="003367A8"/>
    <w:rsid w:val="00345895"/>
    <w:rsid w:val="003609EF"/>
    <w:rsid w:val="0036231A"/>
    <w:rsid w:val="00363920"/>
    <w:rsid w:val="00374DD4"/>
    <w:rsid w:val="00383364"/>
    <w:rsid w:val="003C379D"/>
    <w:rsid w:val="003E1A36"/>
    <w:rsid w:val="003F7627"/>
    <w:rsid w:val="00410371"/>
    <w:rsid w:val="004242F1"/>
    <w:rsid w:val="004B75B7"/>
    <w:rsid w:val="005141D9"/>
    <w:rsid w:val="0051580D"/>
    <w:rsid w:val="005179FA"/>
    <w:rsid w:val="00520CA3"/>
    <w:rsid w:val="00547111"/>
    <w:rsid w:val="0056630D"/>
    <w:rsid w:val="0057454B"/>
    <w:rsid w:val="00592D74"/>
    <w:rsid w:val="005E2C44"/>
    <w:rsid w:val="00617F47"/>
    <w:rsid w:val="00621188"/>
    <w:rsid w:val="006257ED"/>
    <w:rsid w:val="00634E7D"/>
    <w:rsid w:val="006379BB"/>
    <w:rsid w:val="00645419"/>
    <w:rsid w:val="00653D02"/>
    <w:rsid w:val="00653DE4"/>
    <w:rsid w:val="00663798"/>
    <w:rsid w:val="00665C47"/>
    <w:rsid w:val="00695808"/>
    <w:rsid w:val="006B05CE"/>
    <w:rsid w:val="006B46FB"/>
    <w:rsid w:val="006E21FB"/>
    <w:rsid w:val="006F1210"/>
    <w:rsid w:val="006F7EDC"/>
    <w:rsid w:val="00732156"/>
    <w:rsid w:val="007419B0"/>
    <w:rsid w:val="00777B7A"/>
    <w:rsid w:val="00790935"/>
    <w:rsid w:val="00791647"/>
    <w:rsid w:val="00792342"/>
    <w:rsid w:val="007977A8"/>
    <w:rsid w:val="007B222C"/>
    <w:rsid w:val="007B512A"/>
    <w:rsid w:val="007C2097"/>
    <w:rsid w:val="007D6A07"/>
    <w:rsid w:val="007D6A43"/>
    <w:rsid w:val="007E6EEB"/>
    <w:rsid w:val="007F7259"/>
    <w:rsid w:val="008040A8"/>
    <w:rsid w:val="008279FA"/>
    <w:rsid w:val="00834D34"/>
    <w:rsid w:val="00861764"/>
    <w:rsid w:val="008626E7"/>
    <w:rsid w:val="00870EE7"/>
    <w:rsid w:val="00885693"/>
    <w:rsid w:val="008863B9"/>
    <w:rsid w:val="008A45A6"/>
    <w:rsid w:val="008C0C50"/>
    <w:rsid w:val="008D3CCC"/>
    <w:rsid w:val="008F1BB3"/>
    <w:rsid w:val="008F3789"/>
    <w:rsid w:val="008F686C"/>
    <w:rsid w:val="00900327"/>
    <w:rsid w:val="00914117"/>
    <w:rsid w:val="009148DE"/>
    <w:rsid w:val="00941E30"/>
    <w:rsid w:val="00946218"/>
    <w:rsid w:val="00954871"/>
    <w:rsid w:val="009777D9"/>
    <w:rsid w:val="00982C53"/>
    <w:rsid w:val="0098704A"/>
    <w:rsid w:val="0099063C"/>
    <w:rsid w:val="00991B88"/>
    <w:rsid w:val="009A5753"/>
    <w:rsid w:val="009A579D"/>
    <w:rsid w:val="009E3297"/>
    <w:rsid w:val="009F734F"/>
    <w:rsid w:val="00A0624B"/>
    <w:rsid w:val="00A06925"/>
    <w:rsid w:val="00A246B6"/>
    <w:rsid w:val="00A2795C"/>
    <w:rsid w:val="00A47E70"/>
    <w:rsid w:val="00A50CF0"/>
    <w:rsid w:val="00A538BB"/>
    <w:rsid w:val="00A7671C"/>
    <w:rsid w:val="00A8204A"/>
    <w:rsid w:val="00AA2CBC"/>
    <w:rsid w:val="00AC284E"/>
    <w:rsid w:val="00AC5820"/>
    <w:rsid w:val="00AD1CD8"/>
    <w:rsid w:val="00AE693D"/>
    <w:rsid w:val="00AF6C48"/>
    <w:rsid w:val="00B258BB"/>
    <w:rsid w:val="00B40809"/>
    <w:rsid w:val="00B55FEE"/>
    <w:rsid w:val="00B66E05"/>
    <w:rsid w:val="00B67B97"/>
    <w:rsid w:val="00B70E3E"/>
    <w:rsid w:val="00B81CB5"/>
    <w:rsid w:val="00B86F13"/>
    <w:rsid w:val="00B953F0"/>
    <w:rsid w:val="00B968C8"/>
    <w:rsid w:val="00BA3EC5"/>
    <w:rsid w:val="00BA51D9"/>
    <w:rsid w:val="00BB384D"/>
    <w:rsid w:val="00BB5DFC"/>
    <w:rsid w:val="00BC1E3D"/>
    <w:rsid w:val="00BD279D"/>
    <w:rsid w:val="00BD3682"/>
    <w:rsid w:val="00BD3F9A"/>
    <w:rsid w:val="00BD6BB8"/>
    <w:rsid w:val="00C07EFA"/>
    <w:rsid w:val="00C3536A"/>
    <w:rsid w:val="00C66BA2"/>
    <w:rsid w:val="00C70D17"/>
    <w:rsid w:val="00C7163A"/>
    <w:rsid w:val="00C71857"/>
    <w:rsid w:val="00C80982"/>
    <w:rsid w:val="00C870F6"/>
    <w:rsid w:val="00C95985"/>
    <w:rsid w:val="00CA1DDC"/>
    <w:rsid w:val="00CB5DB4"/>
    <w:rsid w:val="00CC5026"/>
    <w:rsid w:val="00CC68D0"/>
    <w:rsid w:val="00CF6281"/>
    <w:rsid w:val="00D03F9A"/>
    <w:rsid w:val="00D06D51"/>
    <w:rsid w:val="00D11344"/>
    <w:rsid w:val="00D24991"/>
    <w:rsid w:val="00D50255"/>
    <w:rsid w:val="00D560DA"/>
    <w:rsid w:val="00D61623"/>
    <w:rsid w:val="00D61C5D"/>
    <w:rsid w:val="00D66520"/>
    <w:rsid w:val="00D80124"/>
    <w:rsid w:val="00D84AE9"/>
    <w:rsid w:val="00D916EA"/>
    <w:rsid w:val="00DE34CF"/>
    <w:rsid w:val="00E13F3D"/>
    <w:rsid w:val="00E248AE"/>
    <w:rsid w:val="00E32E78"/>
    <w:rsid w:val="00E34898"/>
    <w:rsid w:val="00E941B0"/>
    <w:rsid w:val="00EA0B36"/>
    <w:rsid w:val="00EB09B7"/>
    <w:rsid w:val="00EC0DB8"/>
    <w:rsid w:val="00EC2BC1"/>
    <w:rsid w:val="00EC6D70"/>
    <w:rsid w:val="00ED3F3B"/>
    <w:rsid w:val="00EE7D7C"/>
    <w:rsid w:val="00EF5857"/>
    <w:rsid w:val="00F014C6"/>
    <w:rsid w:val="00F104D3"/>
    <w:rsid w:val="00F25D98"/>
    <w:rsid w:val="00F300FB"/>
    <w:rsid w:val="00F551D6"/>
    <w:rsid w:val="00F61657"/>
    <w:rsid w:val="00F84E31"/>
    <w:rsid w:val="00F87B79"/>
    <w:rsid w:val="00F918C0"/>
    <w:rsid w:val="00FB43C1"/>
    <w:rsid w:val="00FB6386"/>
    <w:rsid w:val="00FD2C8C"/>
    <w:rsid w:val="00FE55C1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1623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D61623"/>
    <w:rPr>
      <w:rFonts w:eastAsia="Times New Roman"/>
    </w:rPr>
  </w:style>
  <w:style w:type="character" w:customStyle="1" w:styleId="TACChar">
    <w:name w:val="TAC Char"/>
    <w:link w:val="TAC"/>
    <w:locked/>
    <w:rsid w:val="00D616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61623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1623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D61623"/>
    <w:rPr>
      <w:rFonts w:eastAsia="Times New Roman"/>
    </w:rPr>
  </w:style>
  <w:style w:type="character" w:customStyle="1" w:styleId="TACChar">
    <w:name w:val="TAC Char"/>
    <w:link w:val="TAC"/>
    <w:locked/>
    <w:rsid w:val="00D616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6162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FE806-8E4B-4801-B016-D6BABEBEB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1236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73</cp:revision>
  <cp:lastPrinted>1900-12-31T16:00:00Z</cp:lastPrinted>
  <dcterms:created xsi:type="dcterms:W3CDTF">2022-11-24T02:25:00Z</dcterms:created>
  <dcterms:modified xsi:type="dcterms:W3CDTF">2023-01-09T16:49:00Z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